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43977" w14:textId="77777777" w:rsidR="00F02A37" w:rsidRPr="00372AED" w:rsidRDefault="004C3CCC">
      <w:pPr>
        <w:pStyle w:val="3GPPHeader"/>
        <w:spacing w:after="60"/>
        <w:rPr>
          <w:sz w:val="32"/>
          <w:szCs w:val="32"/>
          <w:highlight w:val="yellow"/>
          <w:rPrChange w:id="0" w:author="Ericsson" w:date="2018-11-15T22:07:00Z">
            <w:rPr>
              <w:sz w:val="32"/>
              <w:szCs w:val="32"/>
              <w:highlight w:val="yellow"/>
              <w:lang w:val="sv-SE"/>
            </w:rPr>
          </w:rPrChange>
        </w:rPr>
      </w:pPr>
      <w:r w:rsidRPr="00372AED">
        <w:rPr>
          <w:rPrChange w:id="1" w:author="Ericsson" w:date="2018-11-15T22:07:00Z">
            <w:rPr>
              <w:lang w:val="sv-SE"/>
            </w:rPr>
          </w:rPrChange>
        </w:rPr>
        <w:t>3GPP TSG-RAN WG2 #104</w:t>
      </w:r>
      <w:r w:rsidRPr="00372AED">
        <w:rPr>
          <w:rPrChange w:id="2" w:author="Ericsson" w:date="2018-11-15T22:07:00Z">
            <w:rPr>
              <w:lang w:val="sv-SE"/>
            </w:rPr>
          </w:rPrChange>
        </w:rPr>
        <w:tab/>
      </w:r>
      <w:r w:rsidRPr="00372AED">
        <w:rPr>
          <w:sz w:val="32"/>
          <w:szCs w:val="32"/>
          <w:rPrChange w:id="3" w:author="Ericsson" w:date="2018-11-15T22:07:00Z">
            <w:rPr>
              <w:sz w:val="32"/>
              <w:szCs w:val="32"/>
              <w:lang w:val="sv-SE"/>
            </w:rPr>
          </w:rPrChange>
        </w:rPr>
        <w:t>R2-1818750</w:t>
      </w:r>
    </w:p>
    <w:p w14:paraId="388D7E38" w14:textId="77777777" w:rsidR="00F02A37" w:rsidRDefault="004C3CCC">
      <w:pPr>
        <w:pStyle w:val="CRCoverPage"/>
        <w:outlineLvl w:val="0"/>
        <w:rPr>
          <w:b/>
          <w:sz w:val="24"/>
        </w:rPr>
      </w:pPr>
      <w:r>
        <w:rPr>
          <w:b/>
          <w:sz w:val="24"/>
        </w:rPr>
        <w:t>Spokane, USA, 12</w:t>
      </w:r>
      <w:r>
        <w:rPr>
          <w:b/>
          <w:sz w:val="24"/>
          <w:vertAlign w:val="superscript"/>
        </w:rPr>
        <w:t>th</w:t>
      </w:r>
      <w:r>
        <w:rPr>
          <w:b/>
          <w:sz w:val="24"/>
        </w:rPr>
        <w:t xml:space="preserve"> – 16</w:t>
      </w:r>
      <w:r>
        <w:rPr>
          <w:b/>
          <w:sz w:val="24"/>
          <w:vertAlign w:val="superscript"/>
        </w:rPr>
        <w:t>th</w:t>
      </w:r>
      <w:r>
        <w:rPr>
          <w:b/>
          <w:sz w:val="24"/>
        </w:rPr>
        <w:t xml:space="preserve"> November 2018</w:t>
      </w:r>
    </w:p>
    <w:p w14:paraId="27300B14" w14:textId="77777777" w:rsidR="00F02A37" w:rsidRDefault="00F02A37">
      <w:pPr>
        <w:pStyle w:val="3GPPHeader"/>
      </w:pPr>
    </w:p>
    <w:p w14:paraId="7925C4D8" w14:textId="77777777" w:rsidR="00F02A37" w:rsidRDefault="004C3CCC">
      <w:pPr>
        <w:pStyle w:val="3GPPHeader"/>
        <w:rPr>
          <w:sz w:val="22"/>
          <w:szCs w:val="22"/>
        </w:rPr>
      </w:pPr>
      <w:r>
        <w:rPr>
          <w:sz w:val="22"/>
          <w:szCs w:val="22"/>
        </w:rPr>
        <w:t>Agenda Item:</w:t>
      </w:r>
      <w:r>
        <w:rPr>
          <w:sz w:val="22"/>
          <w:szCs w:val="22"/>
        </w:rPr>
        <w:tab/>
        <w:t>11.2.2.1</w:t>
      </w:r>
    </w:p>
    <w:p w14:paraId="38FD96B8" w14:textId="77777777" w:rsidR="00F02A37" w:rsidRDefault="004C3CCC">
      <w:pPr>
        <w:pStyle w:val="3GPPHeader"/>
        <w:rPr>
          <w:sz w:val="22"/>
          <w:szCs w:val="22"/>
        </w:rPr>
      </w:pPr>
      <w:r>
        <w:rPr>
          <w:sz w:val="22"/>
          <w:szCs w:val="22"/>
        </w:rPr>
        <w:t>Source:</w:t>
      </w:r>
      <w:r>
        <w:rPr>
          <w:sz w:val="22"/>
          <w:szCs w:val="22"/>
        </w:rPr>
        <w:tab/>
        <w:t xml:space="preserve">Ericsson </w:t>
      </w:r>
    </w:p>
    <w:p w14:paraId="738BDB3F" w14:textId="77777777" w:rsidR="00F02A37" w:rsidRDefault="004C3CCC">
      <w:pPr>
        <w:pStyle w:val="3GPPHeader"/>
        <w:rPr>
          <w:sz w:val="22"/>
          <w:szCs w:val="22"/>
        </w:rPr>
      </w:pPr>
      <w:r>
        <w:rPr>
          <w:sz w:val="22"/>
          <w:szCs w:val="22"/>
        </w:rPr>
        <w:t>Title:</w:t>
      </w:r>
      <w:r>
        <w:rPr>
          <w:sz w:val="22"/>
          <w:szCs w:val="22"/>
        </w:rPr>
        <w:tab/>
        <w:t xml:space="preserve">Text proposal capturing the system information scheduling for NR-U </w:t>
      </w:r>
    </w:p>
    <w:p w14:paraId="5766E7E3" w14:textId="77777777" w:rsidR="00F02A37" w:rsidRDefault="004C3CCC">
      <w:pPr>
        <w:pStyle w:val="3GPPHeader"/>
        <w:rPr>
          <w:sz w:val="22"/>
          <w:szCs w:val="22"/>
        </w:rPr>
      </w:pPr>
      <w:r>
        <w:rPr>
          <w:sz w:val="22"/>
          <w:szCs w:val="22"/>
        </w:rPr>
        <w:t>Document for:</w:t>
      </w:r>
      <w:r>
        <w:rPr>
          <w:sz w:val="22"/>
          <w:szCs w:val="22"/>
        </w:rPr>
        <w:tab/>
        <w:t>Decision</w:t>
      </w:r>
    </w:p>
    <w:p w14:paraId="21DACDCD" w14:textId="77777777" w:rsidR="00F02A37" w:rsidRDefault="00F02A37"/>
    <w:p w14:paraId="6215FF3F" w14:textId="77777777" w:rsidR="00F02A37" w:rsidRDefault="004C3CCC">
      <w:pPr>
        <w:pStyle w:val="Heading1"/>
      </w:pPr>
      <w:r>
        <w:t>1</w:t>
      </w:r>
      <w:r>
        <w:tab/>
        <w:t>Introduction</w:t>
      </w:r>
    </w:p>
    <w:p w14:paraId="00EE028F" w14:textId="77777777" w:rsidR="00F02A37" w:rsidRDefault="004C3CCC">
      <w:r>
        <w:t>In RAN2#103bis meeting, the following was agreed for SI scheduling:</w:t>
      </w:r>
    </w:p>
    <w:tbl>
      <w:tblPr>
        <w:tblW w:w="8007" w:type="dxa"/>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7"/>
      </w:tblGrid>
      <w:tr w:rsidR="00F02A37" w14:paraId="55DAE66B" w14:textId="77777777">
        <w:tc>
          <w:tcPr>
            <w:tcW w:w="8007" w:type="dxa"/>
            <w:shd w:val="clear" w:color="auto" w:fill="auto"/>
          </w:tcPr>
          <w:p w14:paraId="45E4E64A" w14:textId="77777777" w:rsidR="00F02A37" w:rsidRDefault="004C3CCC">
            <w:pPr>
              <w:tabs>
                <w:tab w:val="left" w:pos="1622"/>
              </w:tabs>
              <w:spacing w:after="0"/>
              <w:rPr>
                <w:rFonts w:ascii="Arial" w:eastAsia="MS Mincho" w:hAnsi="Arial" w:cs="Arial"/>
                <w:lang w:eastAsia="en-GB"/>
              </w:rPr>
            </w:pPr>
            <w:r>
              <w:rPr>
                <w:rFonts w:ascii="Arial" w:eastAsia="MS Mincho" w:hAnsi="Arial" w:cs="Arial"/>
                <w:lang w:eastAsia="en-GB"/>
              </w:rPr>
              <w:t>Agreements:</w:t>
            </w:r>
          </w:p>
          <w:p w14:paraId="79638384" w14:textId="77777777" w:rsidR="00F02A37" w:rsidRDefault="004C3CCC">
            <w:pPr>
              <w:numPr>
                <w:ilvl w:val="0"/>
                <w:numId w:val="14"/>
              </w:numPr>
              <w:overflowPunct/>
              <w:autoSpaceDE/>
              <w:autoSpaceDN/>
              <w:adjustRightInd/>
              <w:spacing w:after="0"/>
              <w:textAlignment w:val="auto"/>
              <w:rPr>
                <w:rFonts w:ascii="Arial" w:eastAsia="MS Mincho" w:hAnsi="Arial" w:cs="Arial"/>
                <w:lang w:eastAsia="zh-CN"/>
              </w:rPr>
            </w:pPr>
            <w:r>
              <w:rPr>
                <w:rFonts w:ascii="Arial" w:eastAsia="MS Mincho" w:hAnsi="Arial" w:cs="Arial"/>
                <w:lang w:eastAsia="zh-CN"/>
              </w:rPr>
              <w:t>RAN2 should focus on scheduling of SIB at this stage and the detailed design of MIB and SIB1 are pending in RAN1.</w:t>
            </w:r>
          </w:p>
          <w:p w14:paraId="79B95410" w14:textId="77777777" w:rsidR="00F02A37" w:rsidRDefault="004C3CCC">
            <w:pPr>
              <w:numPr>
                <w:ilvl w:val="0"/>
                <w:numId w:val="14"/>
              </w:numPr>
              <w:overflowPunct/>
              <w:autoSpaceDE/>
              <w:autoSpaceDN/>
              <w:adjustRightInd/>
              <w:spacing w:after="160"/>
              <w:textAlignment w:val="auto"/>
              <w:rPr>
                <w:rFonts w:eastAsia="Malgun Gothic"/>
                <w:b/>
                <w:lang w:val="en-US" w:eastAsia="zh-CN"/>
              </w:rPr>
            </w:pPr>
            <w:r>
              <w:rPr>
                <w:rFonts w:ascii="Arial" w:eastAsia="Malgun Gothic" w:hAnsi="Arial" w:cs="Arial"/>
                <w:lang w:val="en-US" w:eastAsia="zh-CN"/>
              </w:rPr>
              <w:t>More opportunities for SI transmission in time domain may be needed to relieve LBT impact.</w:t>
            </w:r>
            <w:r>
              <w:rPr>
                <w:rFonts w:eastAsia="Malgun Gothic"/>
                <w:b/>
                <w:lang w:val="en-US" w:eastAsia="zh-CN"/>
              </w:rPr>
              <w:t xml:space="preserve"> </w:t>
            </w:r>
          </w:p>
        </w:tc>
      </w:tr>
    </w:tbl>
    <w:p w14:paraId="49C67368" w14:textId="77777777" w:rsidR="00F02A37" w:rsidRDefault="00F02A37">
      <w:pPr>
        <w:pStyle w:val="BodyText"/>
      </w:pPr>
    </w:p>
    <w:p w14:paraId="5D464322" w14:textId="77777777" w:rsidR="00F02A37" w:rsidRDefault="004C3CCC">
      <w:pPr>
        <w:pStyle w:val="BodyText"/>
      </w:pPr>
      <w:r>
        <w:t xml:space="preserve">During the RAN2#104 NR-U online session system information scheduling was </w:t>
      </w:r>
      <w:proofErr w:type="gramStart"/>
      <w:r>
        <w:t>discussed</w:t>
      </w:r>
      <w:proofErr w:type="gramEnd"/>
      <w:r>
        <w:t xml:space="preserve"> and the chairman captured the discussion as follows: </w:t>
      </w:r>
    </w:p>
    <w:p w14:paraId="6B8A4DD5" w14:textId="77777777" w:rsidR="00F02A37" w:rsidRDefault="004C3CCC">
      <w:pPr>
        <w:pStyle w:val="BoldComments"/>
        <w:rPr>
          <w:lang w:val="en-US"/>
        </w:rPr>
      </w:pPr>
      <w:r>
        <w:t>System Information</w:t>
      </w:r>
      <w:r>
        <w:rPr>
          <w:lang w:val="en-US"/>
        </w:rPr>
        <w:t xml:space="preserve"> Scheduling</w:t>
      </w:r>
    </w:p>
    <w:p w14:paraId="33D8E675" w14:textId="77777777" w:rsidR="00F02A37" w:rsidRDefault="004C3CCC">
      <w:pPr>
        <w:pStyle w:val="Doc-title"/>
        <w:rPr>
          <w:lang w:val="en-US"/>
        </w:rPr>
      </w:pPr>
      <w:r>
        <w:t>R2-1816835</w:t>
      </w:r>
      <w:r>
        <w:tab/>
        <w:t>Enhancements for SI transmission on NR-U</w:t>
      </w:r>
      <w:r>
        <w:tab/>
        <w:t>ZTE Corporation</w:t>
      </w:r>
      <w:r>
        <w:tab/>
        <w:t>discussion</w:t>
      </w:r>
      <w:r>
        <w:rPr>
          <w:rFonts w:hint="eastAsia"/>
          <w:lang w:val="en-US"/>
        </w:rPr>
        <w:t xml:space="preserve"> </w:t>
      </w:r>
    </w:p>
    <w:p w14:paraId="230DD692" w14:textId="77777777" w:rsidR="00F02A37" w:rsidRDefault="004C3CCC">
      <w:pPr>
        <w:pStyle w:val="Doc-text2"/>
        <w:rPr>
          <w:highlight w:val="yellow"/>
          <w:lang w:val="en-US" w:eastAsia="ko-KR"/>
        </w:rPr>
      </w:pPr>
      <w:r>
        <w:rPr>
          <w:rFonts w:hint="eastAsia"/>
          <w:highlight w:val="yellow"/>
          <w:lang w:val="en-US"/>
        </w:rPr>
        <w:t>Observation 1</w:t>
      </w:r>
      <w:r>
        <w:rPr>
          <w:rFonts w:hint="eastAsia"/>
          <w:highlight w:val="yellow"/>
          <w:lang w:eastAsia="ko-KR"/>
        </w:rPr>
        <w:t>:</w:t>
      </w:r>
      <w:r>
        <w:rPr>
          <w:rFonts w:hint="eastAsia"/>
          <w:highlight w:val="yellow"/>
          <w:lang w:val="en-US"/>
        </w:rPr>
        <w:t xml:space="preserve"> Extending SI window is easier to implement.</w:t>
      </w:r>
    </w:p>
    <w:p w14:paraId="64ED5E20" w14:textId="77777777" w:rsidR="00F02A37" w:rsidRDefault="004C3CCC">
      <w:pPr>
        <w:pStyle w:val="Doc-text2"/>
        <w:rPr>
          <w:highlight w:val="yellow"/>
          <w:lang w:val="en-US"/>
        </w:rPr>
      </w:pPr>
      <w:r>
        <w:rPr>
          <w:rFonts w:hint="eastAsia"/>
          <w:highlight w:val="yellow"/>
          <w:lang w:val="en-US"/>
        </w:rPr>
        <w:t xml:space="preserve">Proposal 1: </w:t>
      </w:r>
      <w:bookmarkStart w:id="4" w:name="OLE_LINK8"/>
      <w:r>
        <w:rPr>
          <w:rFonts w:hint="eastAsia"/>
          <w:highlight w:val="yellow"/>
          <w:lang w:val="en-US"/>
        </w:rPr>
        <w:t>T</w:t>
      </w:r>
      <w:r>
        <w:rPr>
          <w:highlight w:val="yellow"/>
        </w:rPr>
        <w:t>he SI-windows of different SI messages do not overlap</w:t>
      </w:r>
      <w:r>
        <w:rPr>
          <w:rFonts w:hint="eastAsia"/>
          <w:highlight w:val="yellow"/>
          <w:lang w:val="en-US"/>
        </w:rPr>
        <w:t xml:space="preserve"> in NR-U.</w:t>
      </w:r>
      <w:bookmarkEnd w:id="4"/>
    </w:p>
    <w:p w14:paraId="0140EF95" w14:textId="77777777" w:rsidR="00F02A37" w:rsidRDefault="004C3CCC">
      <w:pPr>
        <w:pStyle w:val="Doc-text2"/>
      </w:pPr>
      <w:r>
        <w:rPr>
          <w:rFonts w:hint="eastAsia"/>
          <w:highlight w:val="yellow"/>
          <w:lang w:val="en-US"/>
        </w:rPr>
        <w:t xml:space="preserve">Proposal 2: </w:t>
      </w:r>
      <w:r>
        <w:rPr>
          <w:highlight w:val="yellow"/>
        </w:rPr>
        <w:t>Extending the SI window in the time domain can be considered to relieve the LBT impact.</w:t>
      </w:r>
    </w:p>
    <w:p w14:paraId="3333E791" w14:textId="77777777" w:rsidR="00F02A37" w:rsidRDefault="004C3CCC">
      <w:pPr>
        <w:pStyle w:val="Doc-title"/>
      </w:pPr>
      <w:r>
        <w:t>R2-1816700</w:t>
      </w:r>
      <w:r>
        <w:tab/>
        <w:t>SI scheduling in NR-u</w:t>
      </w:r>
      <w:r>
        <w:tab/>
        <w:t>Intel Corporation</w:t>
      </w:r>
      <w:r>
        <w:tab/>
        <w:t>discussion</w:t>
      </w:r>
      <w:r>
        <w:tab/>
        <w:t>Rel-16</w:t>
      </w:r>
      <w:r>
        <w:tab/>
      </w:r>
      <w:proofErr w:type="spellStart"/>
      <w:r>
        <w:t>FS_NR_unlic</w:t>
      </w:r>
      <w:proofErr w:type="spellEnd"/>
    </w:p>
    <w:p w14:paraId="6947879B" w14:textId="77777777" w:rsidR="00F02A37" w:rsidRDefault="004C3CCC">
      <w:pPr>
        <w:pStyle w:val="Doc-text2"/>
      </w:pPr>
      <w:r>
        <w:t>Same as above</w:t>
      </w:r>
    </w:p>
    <w:p w14:paraId="782A3A28" w14:textId="77777777" w:rsidR="00F02A37" w:rsidRDefault="00F02A37">
      <w:pPr>
        <w:pStyle w:val="Doc-text2"/>
      </w:pPr>
    </w:p>
    <w:p w14:paraId="070607D2" w14:textId="77777777" w:rsidR="00F02A37" w:rsidRDefault="004C3CCC">
      <w:pPr>
        <w:pStyle w:val="Doc-title"/>
      </w:pPr>
      <w:r>
        <w:t>R2-1816317</w:t>
      </w:r>
      <w:r>
        <w:tab/>
        <w:t>Mapping between SI Messages and SI Windows in NR-U</w:t>
      </w:r>
      <w:r>
        <w:tab/>
        <w:t>Samsung Electronics Co., Ltd</w:t>
      </w:r>
      <w:r>
        <w:tab/>
        <w:t>discussion</w:t>
      </w:r>
      <w:r>
        <w:tab/>
        <w:t>Rel-16</w:t>
      </w:r>
      <w:r>
        <w:tab/>
      </w:r>
      <w:proofErr w:type="spellStart"/>
      <w:r>
        <w:t>FS_NR_unlic</w:t>
      </w:r>
      <w:proofErr w:type="spellEnd"/>
    </w:p>
    <w:p w14:paraId="0D66BD5D" w14:textId="77777777" w:rsidR="00F02A37" w:rsidRDefault="004C3CCC">
      <w:pPr>
        <w:pStyle w:val="Doc-text2"/>
      </w:pPr>
      <w:r>
        <w:rPr>
          <w:highlight w:val="yellow"/>
        </w:rPr>
        <w:t>Proposal 1:  In unlicensed spectrum, mapping of multiple SI messages to same SI-Window may be needed to relieve LBT impact.</w:t>
      </w:r>
    </w:p>
    <w:p w14:paraId="397B437F" w14:textId="77777777" w:rsidR="00F02A37" w:rsidRDefault="004C3CCC">
      <w:pPr>
        <w:pStyle w:val="Doc-text2"/>
      </w:pPr>
      <w:r>
        <w:t xml:space="preserve">- </w:t>
      </w:r>
      <w:r>
        <w:tab/>
        <w:t>LG wonders how different periodicity can be supported with multiple SI message for same SI-window. Samsung clarifies that all messages have the same period</w:t>
      </w:r>
    </w:p>
    <w:p w14:paraId="48D92725" w14:textId="77777777" w:rsidR="00F02A37" w:rsidRDefault="004C3CCC">
      <w:pPr>
        <w:pStyle w:val="Doc-text2"/>
      </w:pPr>
      <w:r>
        <w:t xml:space="preserve">- </w:t>
      </w:r>
      <w:r>
        <w:tab/>
        <w:t xml:space="preserve">ZTE wonders if the UE can selectively receive a specific SI message with this method. Samsung think they use the same RNTI. </w:t>
      </w:r>
    </w:p>
    <w:p w14:paraId="4DBF7F45" w14:textId="77777777" w:rsidR="00F02A37" w:rsidRDefault="00F02A37">
      <w:pPr>
        <w:pStyle w:val="Doc-text2"/>
      </w:pPr>
    </w:p>
    <w:p w14:paraId="4682692F" w14:textId="77777777" w:rsidR="00F02A37" w:rsidRDefault="004C3CCC">
      <w:pPr>
        <w:pStyle w:val="Doc-title"/>
      </w:pPr>
      <w:r>
        <w:t>R2-1817977</w:t>
      </w:r>
      <w:r>
        <w:tab/>
        <w:t>Extended, overlapping SI-windows in NR-U</w:t>
      </w:r>
      <w:r>
        <w:tab/>
        <w:t>Ericsson</w:t>
      </w:r>
      <w:r>
        <w:tab/>
        <w:t>discussion</w:t>
      </w:r>
      <w:r>
        <w:tab/>
      </w:r>
      <w:proofErr w:type="spellStart"/>
      <w:r>
        <w:t>FS_NR_unlic</w:t>
      </w:r>
      <w:proofErr w:type="spellEnd"/>
    </w:p>
    <w:p w14:paraId="140A183A" w14:textId="77777777" w:rsidR="00F02A37" w:rsidRDefault="004C3CCC">
      <w:pPr>
        <w:pStyle w:val="Doc-text2"/>
        <w:rPr>
          <w:rFonts w:ascii="Calibri" w:eastAsia="PMingLiU" w:hAnsi="Calibri"/>
          <w:b/>
          <w:sz w:val="22"/>
          <w:highlight w:val="yellow"/>
        </w:rPr>
      </w:pPr>
      <w:r>
        <w:rPr>
          <w:rFonts w:ascii="Calibri" w:eastAsia="Times New Roman" w:hAnsi="Calibri"/>
          <w:bCs/>
          <w:sz w:val="22"/>
          <w:highlight w:val="yellow"/>
          <w:lang w:val="en-US"/>
        </w:rPr>
        <w:fldChar w:fldCharType="begin"/>
      </w:r>
      <w:r>
        <w:rPr>
          <w:rFonts w:ascii="Calibri" w:hAnsi="Calibri"/>
          <w:bCs/>
          <w:sz w:val="22"/>
          <w:highlight w:val="yellow"/>
        </w:rPr>
        <w:instrText xml:space="preserve"> TOC \f \n \p " " \t "Proposal;1" </w:instrText>
      </w:r>
      <w:r>
        <w:rPr>
          <w:rFonts w:ascii="Calibri" w:eastAsia="Times New Roman" w:hAnsi="Calibri"/>
          <w:bCs/>
          <w:sz w:val="22"/>
          <w:highlight w:val="yellow"/>
          <w:lang w:val="en-US"/>
        </w:rPr>
        <w:fldChar w:fldCharType="separate"/>
      </w:r>
      <w:r>
        <w:rPr>
          <w:highlight w:val="yellow"/>
        </w:rPr>
        <w:t>Proposal 1</w:t>
      </w:r>
      <w:r>
        <w:rPr>
          <w:rFonts w:ascii="Calibri" w:eastAsia="PMingLiU" w:hAnsi="Calibri"/>
          <w:sz w:val="22"/>
          <w:highlight w:val="yellow"/>
        </w:rPr>
        <w:tab/>
      </w:r>
      <w:r>
        <w:rPr>
          <w:highlight w:val="yellow"/>
        </w:rPr>
        <w:t>Extend the configurable range of SI-window lengths in NR-U to enable longer SI-windows than in NR.</w:t>
      </w:r>
    </w:p>
    <w:p w14:paraId="62502EFA" w14:textId="77777777" w:rsidR="00F02A37" w:rsidRDefault="004C3CCC">
      <w:pPr>
        <w:pStyle w:val="Doc-text2"/>
        <w:rPr>
          <w:rFonts w:ascii="Calibri" w:eastAsia="PMingLiU" w:hAnsi="Calibri"/>
          <w:b/>
          <w:sz w:val="22"/>
          <w:highlight w:val="yellow"/>
        </w:rPr>
      </w:pPr>
      <w:r>
        <w:rPr>
          <w:highlight w:val="yellow"/>
        </w:rPr>
        <w:t>Proposal 2</w:t>
      </w:r>
      <w:r>
        <w:rPr>
          <w:rFonts w:ascii="Calibri" w:eastAsia="PMingLiU" w:hAnsi="Calibri"/>
          <w:sz w:val="22"/>
          <w:highlight w:val="yellow"/>
        </w:rPr>
        <w:tab/>
      </w:r>
      <w:r>
        <w:rPr>
          <w:highlight w:val="yellow"/>
        </w:rPr>
        <w:t>Introduce the notion of multiple SI-RNTIs and optional association between an SI message and a certain SI-RNTI to enable identification of SI messages transmitted at times where multiple SI-windows overlap in NR-U, so that soft-combining of multiple transmissions of the same SI message is possible.</w:t>
      </w:r>
    </w:p>
    <w:p w14:paraId="392718B8" w14:textId="77777777" w:rsidR="00F02A37" w:rsidRDefault="004C3CCC">
      <w:pPr>
        <w:pStyle w:val="Doc-text2"/>
        <w:rPr>
          <w:rFonts w:ascii="Calibri" w:eastAsia="PMingLiU" w:hAnsi="Calibri"/>
          <w:b/>
          <w:sz w:val="22"/>
          <w:highlight w:val="yellow"/>
        </w:rPr>
      </w:pPr>
      <w:r>
        <w:rPr>
          <w:highlight w:val="yellow"/>
        </w:rPr>
        <w:t>Proposal 3</w:t>
      </w:r>
      <w:r>
        <w:rPr>
          <w:rFonts w:ascii="Calibri" w:eastAsia="PMingLiU" w:hAnsi="Calibri"/>
          <w:sz w:val="22"/>
          <w:highlight w:val="yellow"/>
        </w:rPr>
        <w:tab/>
      </w:r>
      <w:r>
        <w:rPr>
          <w:highlight w:val="yellow"/>
        </w:rPr>
        <w:t>Explicitly allow multiple transmissions of the same SI message within its associated SI-window in NR-U.</w:t>
      </w:r>
    </w:p>
    <w:p w14:paraId="2BEC13E6" w14:textId="77777777" w:rsidR="00F02A37" w:rsidRDefault="004C3CCC">
      <w:pPr>
        <w:pStyle w:val="Doc-text2"/>
      </w:pPr>
      <w:r>
        <w:rPr>
          <w:b/>
          <w:bCs/>
          <w:highlight w:val="yellow"/>
        </w:rPr>
        <w:lastRenderedPageBreak/>
        <w:fldChar w:fldCharType="end"/>
      </w:r>
    </w:p>
    <w:p w14:paraId="1AC43C38" w14:textId="77777777" w:rsidR="00F02A37" w:rsidRDefault="004C3CCC">
      <w:pPr>
        <w:pStyle w:val="Doc-title"/>
      </w:pPr>
      <w:r>
        <w:t>R2-1816267</w:t>
      </w:r>
      <w:r>
        <w:tab/>
        <w:t>System information enhancements in NR-U</w:t>
      </w:r>
      <w:r>
        <w:tab/>
        <w:t>OPPO</w:t>
      </w:r>
      <w:r>
        <w:tab/>
        <w:t>discussion</w:t>
      </w:r>
    </w:p>
    <w:p w14:paraId="7546E5C4" w14:textId="77777777" w:rsidR="00F02A37" w:rsidRDefault="004C3CCC">
      <w:pPr>
        <w:pStyle w:val="Doc-text2"/>
        <w:rPr>
          <w:rFonts w:ascii="Calibri" w:hAnsi="Calibri"/>
          <w:b/>
          <w:sz w:val="22"/>
        </w:rPr>
      </w:pPr>
      <w:r>
        <w:t>Proposal 2</w:t>
      </w:r>
      <w:r>
        <w:rPr>
          <w:rFonts w:ascii="Calibri" w:hAnsi="Calibri"/>
          <w:b/>
          <w:sz w:val="22"/>
        </w:rPr>
        <w:tab/>
      </w:r>
      <w:r>
        <w:t>The SI window for each SI message can be dynamically adapted.</w:t>
      </w:r>
    </w:p>
    <w:p w14:paraId="3BE97D99" w14:textId="77777777" w:rsidR="00F02A37" w:rsidRDefault="004C3CCC">
      <w:pPr>
        <w:pStyle w:val="Doc-text2"/>
        <w:rPr>
          <w:rFonts w:ascii="Calibri" w:hAnsi="Calibri"/>
          <w:b/>
          <w:sz w:val="22"/>
        </w:rPr>
      </w:pPr>
      <w:r>
        <w:t>Proposal 3</w:t>
      </w:r>
      <w:r>
        <w:rPr>
          <w:rFonts w:ascii="Calibri" w:hAnsi="Calibri"/>
          <w:b/>
          <w:sz w:val="22"/>
        </w:rPr>
        <w:tab/>
      </w:r>
      <w:r>
        <w:t>The SI period for each SI message can be dynamically adapted.</w:t>
      </w:r>
    </w:p>
    <w:p w14:paraId="078437EB" w14:textId="77777777" w:rsidR="00F02A37" w:rsidRDefault="00F02A37">
      <w:pPr>
        <w:pStyle w:val="Doc-text2"/>
      </w:pPr>
    </w:p>
    <w:p w14:paraId="7661E3F8" w14:textId="77777777" w:rsidR="00F02A37" w:rsidRDefault="004C3CCC">
      <w:pPr>
        <w:pStyle w:val="Doc-text2"/>
      </w:pPr>
      <w:r>
        <w:t>DISCUSSION</w:t>
      </w:r>
    </w:p>
    <w:p w14:paraId="2473AABD" w14:textId="77777777" w:rsidR="00F02A37" w:rsidRDefault="004C3CCC">
      <w:pPr>
        <w:pStyle w:val="Doc-text2"/>
      </w:pPr>
      <w:r>
        <w:t xml:space="preserve">- </w:t>
      </w:r>
      <w:r>
        <w:tab/>
        <w:t xml:space="preserve">QC think that extending the Si window can already be done, and think that selective reception of a specific SI message should be supported. QC think we should consider overlapping windows. </w:t>
      </w:r>
    </w:p>
    <w:p w14:paraId="0469E211" w14:textId="77777777" w:rsidR="00F02A37" w:rsidRDefault="004C3CCC">
      <w:pPr>
        <w:pStyle w:val="Doc-text2"/>
      </w:pPr>
      <w:r>
        <w:t xml:space="preserve">- </w:t>
      </w:r>
      <w:r>
        <w:tab/>
        <w:t xml:space="preserve">LG also think we need more than we have today, and think the Ericsson and Samsung proposals could be considered, and would prefer the Ericsson proposal. </w:t>
      </w:r>
    </w:p>
    <w:p w14:paraId="6D124BA3" w14:textId="77777777" w:rsidR="00F02A37" w:rsidRDefault="004C3CCC">
      <w:pPr>
        <w:pStyle w:val="Doc-text2"/>
      </w:pPr>
      <w:r>
        <w:t xml:space="preserve">- </w:t>
      </w:r>
      <w:r>
        <w:tab/>
        <w:t xml:space="preserve">Nokia think the ZTE proposal would be sufficient. The need for other proposals is not clear. Lenovo agrees, and think that the UE impact to receive and accumulate SI messages in parallel is not desired. </w:t>
      </w:r>
    </w:p>
    <w:p w14:paraId="71ECA585" w14:textId="77777777" w:rsidR="00F02A37" w:rsidRDefault="004C3CCC">
      <w:pPr>
        <w:pStyle w:val="Doc-text2"/>
      </w:pPr>
      <w:r>
        <w:t xml:space="preserve">- </w:t>
      </w:r>
      <w:r>
        <w:tab/>
        <w:t xml:space="preserve">Charter think some new mechanism is needed. </w:t>
      </w:r>
    </w:p>
    <w:p w14:paraId="1E96E285" w14:textId="77777777" w:rsidR="00F02A37" w:rsidRDefault="004C3CCC">
      <w:pPr>
        <w:pStyle w:val="Doc-text2"/>
      </w:pPr>
      <w:r>
        <w:t xml:space="preserve">- </w:t>
      </w:r>
      <w:r>
        <w:tab/>
        <w:t xml:space="preserve">Ericsson think that it is desirable to be able to transmit several SI messages at the same time. </w:t>
      </w:r>
    </w:p>
    <w:p w14:paraId="1D7CBDE4" w14:textId="77777777" w:rsidR="00F02A37" w:rsidRDefault="004C3CCC">
      <w:pPr>
        <w:pStyle w:val="Doc-text2"/>
      </w:pPr>
      <w:r>
        <w:t xml:space="preserve">- </w:t>
      </w:r>
      <w:r>
        <w:tab/>
        <w:t xml:space="preserve">QC think we capture these proposals as beneficial, and not exclude anything for the moment. </w:t>
      </w:r>
    </w:p>
    <w:p w14:paraId="558DA8CC" w14:textId="77777777" w:rsidR="00F02A37" w:rsidRDefault="004C3CCC">
      <w:pPr>
        <w:pStyle w:val="Doc-text2"/>
      </w:pPr>
      <w:r>
        <w:t xml:space="preserve">- </w:t>
      </w:r>
      <w:r>
        <w:tab/>
        <w:t>Intel think we need to prove the need for enhancements</w:t>
      </w:r>
    </w:p>
    <w:p w14:paraId="36917333" w14:textId="77777777" w:rsidR="00F02A37" w:rsidRDefault="004C3CCC">
      <w:pPr>
        <w:pStyle w:val="Doc-text2"/>
      </w:pPr>
      <w:r>
        <w:t xml:space="preserve">- </w:t>
      </w:r>
      <w:r>
        <w:tab/>
        <w:t xml:space="preserve">Nokia think for the moment NR-U would typically work with a single SI message, and no enhancement is needed. QC think this is a full system. </w:t>
      </w:r>
    </w:p>
    <w:p w14:paraId="04FD443F" w14:textId="77777777" w:rsidR="00F02A37" w:rsidRDefault="004C3CCC">
      <w:pPr>
        <w:pStyle w:val="Doc-text2"/>
      </w:pPr>
      <w:r>
        <w:t xml:space="preserve">- </w:t>
      </w:r>
      <w:r>
        <w:tab/>
        <w:t xml:space="preserve">vivo also support multiple windows / reception is parallel. </w:t>
      </w:r>
    </w:p>
    <w:p w14:paraId="032FDAC4" w14:textId="77777777" w:rsidR="00F02A37" w:rsidRDefault="004C3CCC">
      <w:pPr>
        <w:pStyle w:val="ComeBack"/>
      </w:pPr>
      <w:r>
        <w:t>Offline (112), TP on proposals on the table and their main beneficial characteristics (Ericsson), in R2-1818750</w:t>
      </w:r>
    </w:p>
    <w:p w14:paraId="5DE83551" w14:textId="77777777" w:rsidR="00F02A37" w:rsidRDefault="00F02A37">
      <w:pPr>
        <w:pStyle w:val="BodyText"/>
      </w:pPr>
    </w:p>
    <w:p w14:paraId="30525366" w14:textId="77777777" w:rsidR="00F02A37" w:rsidRDefault="004C3CCC">
      <w:pPr>
        <w:pStyle w:val="BodyText"/>
      </w:pPr>
      <w:r>
        <w:t xml:space="preserve">In this contribution we provide the text proposal on what is agreeable to capture in the technical report for system information scheduling as discussed in the offline 112. </w:t>
      </w:r>
    </w:p>
    <w:p w14:paraId="61563AE8" w14:textId="77777777" w:rsidR="00F02A37" w:rsidRDefault="004C3CCC">
      <w:pPr>
        <w:pStyle w:val="Heading1"/>
      </w:pPr>
      <w:bookmarkStart w:id="5" w:name="_Ref178064866"/>
      <w:r>
        <w:t>2</w:t>
      </w:r>
      <w:r>
        <w:tab/>
      </w:r>
      <w:bookmarkEnd w:id="5"/>
      <w:r>
        <w:t>Conclusion</w:t>
      </w:r>
    </w:p>
    <w:p w14:paraId="441EC1BA" w14:textId="77777777" w:rsidR="00F02A37" w:rsidRDefault="004C3CCC">
      <w:pPr>
        <w:pStyle w:val="Proposal"/>
      </w:pPr>
      <w:bookmarkStart w:id="6" w:name="_Toc347823621"/>
      <w:bookmarkStart w:id="7" w:name="_Toc347824073"/>
      <w:bookmarkStart w:id="8" w:name="_Toc347824246"/>
      <w:bookmarkStart w:id="9" w:name="_Toc509923397"/>
      <w:r>
        <w:t>The following is captured in the technical report 38.889</w:t>
      </w:r>
      <w:bookmarkEnd w:id="6"/>
      <w:bookmarkEnd w:id="7"/>
      <w:bookmarkEnd w:id="8"/>
      <w:bookmarkEnd w:id="9"/>
      <w:r>
        <w:t>:</w:t>
      </w:r>
    </w:p>
    <w:p w14:paraId="6AFAE88A" w14:textId="77777777" w:rsidR="00F02A37" w:rsidRDefault="004C3CCC">
      <w:pPr>
        <w:pStyle w:val="Proposal"/>
        <w:numPr>
          <w:ilvl w:val="0"/>
          <w:numId w:val="0"/>
        </w:numPr>
      </w:pPr>
      <w:r>
        <w:t>…</w:t>
      </w:r>
    </w:p>
    <w:p w14:paraId="36B7EC85" w14:textId="77777777" w:rsidR="00F02A37" w:rsidRDefault="004C3CCC">
      <w:pPr>
        <w:pStyle w:val="Heading3"/>
        <w:ind w:left="720" w:hanging="720"/>
      </w:pPr>
      <w:r>
        <w:t>7.2.2.3.3</w:t>
      </w:r>
      <w:r>
        <w:tab/>
      </w:r>
      <w:r>
        <w:tab/>
        <w:t>Other</w:t>
      </w:r>
    </w:p>
    <w:p w14:paraId="2BE7EEB3" w14:textId="4EBCBA10" w:rsidR="009E50A2" w:rsidRDefault="00A71AE4" w:rsidP="00A71AE4">
      <w:pPr>
        <w:pStyle w:val="BodyText"/>
        <w:rPr>
          <w:ins w:id="10" w:author="Nokia_UPDATES" w:date="2018-11-15T22:54:00Z"/>
        </w:rPr>
      </w:pPr>
      <w:ins w:id="11" w:author="Ozcan Ozturk" w:date="2018-11-15T11:06:00Z">
        <w:r>
          <w:t>Since S</w:t>
        </w:r>
      </w:ins>
      <w:ins w:id="12" w:author="Ozcan Ozturk" w:date="2018-11-15T11:07:00Z">
        <w:r>
          <w:t>ystem Information (SI)</w:t>
        </w:r>
      </w:ins>
      <w:ins w:id="13" w:author="Ozcan Ozturk" w:date="2018-11-15T11:06:00Z">
        <w:r>
          <w:t xml:space="preserve"> tran</w:t>
        </w:r>
      </w:ins>
      <w:ins w:id="14" w:author="Ozcan Ozturk" w:date="2018-11-15T11:07:00Z">
        <w:r>
          <w:t xml:space="preserve">smissions will be subject to LBT, </w:t>
        </w:r>
      </w:ins>
      <w:del w:id="15" w:author="Ozcan Ozturk" w:date="2018-11-15T11:07:00Z">
        <w:r w:rsidR="004C3CCC" w:rsidDel="00A71AE4">
          <w:delText>I</w:delText>
        </w:r>
      </w:del>
      <w:ins w:id="16" w:author="Ozcan Ozturk" w:date="2018-11-15T11:07:00Z">
        <w:r>
          <w:t>i</w:t>
        </w:r>
      </w:ins>
      <w:r w:rsidR="004C3CCC">
        <w:t xml:space="preserve">t is </w:t>
      </w:r>
      <w:del w:id="17" w:author="Ozcan Ozturk" w:date="2018-11-15T11:06:00Z">
        <w:r w:rsidR="004C3CCC" w:rsidDel="00A71AE4">
          <w:delText xml:space="preserve">considered </w:delText>
        </w:r>
      </w:del>
      <w:r w:rsidR="004C3CCC">
        <w:t xml:space="preserve">beneficial to add more transmission opportunities in time </w:t>
      </w:r>
      <w:ins w:id="18" w:author="Maulik Vaidya" w:date="2018-11-14T12:18:00Z">
        <w:r w:rsidR="004C3CCC">
          <w:t xml:space="preserve">domain </w:t>
        </w:r>
      </w:ins>
      <w:r w:rsidR="004C3CCC">
        <w:t xml:space="preserve">for </w:t>
      </w:r>
      <w:del w:id="19" w:author="Ozcan Ozturk" w:date="2018-11-15T11:07:00Z">
        <w:r w:rsidR="004C3CCC" w:rsidDel="00A71AE4">
          <w:delText xml:space="preserve">transmission of system information (SI) </w:delText>
        </w:r>
      </w:del>
      <w:ins w:id="20" w:author="Ozcan Ozturk" w:date="2018-11-15T11:07:00Z">
        <w:r>
          <w:t>SI transmission</w:t>
        </w:r>
        <w:del w:id="21" w:author="Ericsson" w:date="2018-11-16T01:42:00Z">
          <w:r w:rsidDel="00372AED">
            <w:delText xml:space="preserve"> </w:delText>
          </w:r>
        </w:del>
      </w:ins>
      <w:del w:id="22" w:author="Ericsson" w:date="2018-11-16T01:42:00Z">
        <w:r w:rsidR="004C3CCC" w:rsidDel="00372AED">
          <w:delText>to mitigate the impact of LBT</w:delText>
        </w:r>
      </w:del>
      <w:ins w:id="23" w:author="Ozcan Ozturk" w:date="2018-11-15T11:05:00Z">
        <w:r>
          <w:t>, e.g. by configuring a longer SI window</w:t>
        </w:r>
      </w:ins>
      <w:r w:rsidR="004C3CCC">
        <w:t xml:space="preserve">. </w:t>
      </w:r>
    </w:p>
    <w:p w14:paraId="48F983DB" w14:textId="6F6ED29F" w:rsidR="00F02A37" w:rsidDel="00A71AE4" w:rsidRDefault="009E50A2">
      <w:pPr>
        <w:pStyle w:val="BodyText"/>
        <w:rPr>
          <w:del w:id="24" w:author="Ozcan Ozturk" w:date="2018-11-15T11:04:00Z"/>
        </w:rPr>
      </w:pPr>
      <w:ins w:id="25" w:author="Nokia_UPDATES" w:date="2018-11-15T22:53:00Z">
        <w:r>
          <w:t xml:space="preserve">If there </w:t>
        </w:r>
      </w:ins>
      <w:ins w:id="26" w:author="Nokia_UPDATES" w:date="2018-11-15T22:54:00Z">
        <w:r>
          <w:t xml:space="preserve">is need to have multiple SI </w:t>
        </w:r>
        <w:proofErr w:type="gramStart"/>
        <w:r>
          <w:t>messages</w:t>
        </w:r>
        <w:proofErr w:type="gramEnd"/>
        <w:r>
          <w:t xml:space="preserve"> then with existing NR design different SI messages require separate LBT procedures. </w:t>
        </w:r>
      </w:ins>
      <w:ins w:id="27" w:author="Ozcan Ozturk" w:date="2018-11-15T11:05:00Z">
        <w:r w:rsidR="00A71AE4">
          <w:t xml:space="preserve">It </w:t>
        </w:r>
        <w:del w:id="28" w:author="Nokia_UPDATES" w:date="2018-11-15T22:56:00Z">
          <w:r w:rsidR="00A71AE4" w:rsidDel="009E50A2">
            <w:delText>is</w:delText>
          </w:r>
        </w:del>
      </w:ins>
      <w:ins w:id="29" w:author="Nokia_UPDATES" w:date="2018-11-15T22:56:00Z">
        <w:r>
          <w:t>may</w:t>
        </w:r>
        <w:bookmarkStart w:id="30" w:name="_GoBack"/>
        <w:bookmarkEnd w:id="30"/>
        <w:del w:id="31" w:author="Ericsson" w:date="2018-11-16T01:42:00Z">
          <w:r w:rsidDel="005D6B0D">
            <w:delText xml:space="preserve"> </w:delText>
          </w:r>
        </w:del>
      </w:ins>
      <w:ins w:id="32" w:author="Ozcan Ozturk" w:date="2018-11-15T11:05:00Z">
        <w:r w:rsidR="00A71AE4">
          <w:t xml:space="preserve"> </w:t>
        </w:r>
        <w:del w:id="33" w:author="Nokia_UPDATES" w:date="2018-11-15T22:56:00Z">
          <w:r w:rsidR="00A71AE4" w:rsidDel="009E50A2">
            <w:delText>also</w:delText>
          </w:r>
        </w:del>
      </w:ins>
      <w:ins w:id="34" w:author="Nokia_UPDATES" w:date="2018-11-15T22:56:00Z">
        <w:r>
          <w:t>be</w:t>
        </w:r>
      </w:ins>
      <w:ins w:id="35" w:author="Ozcan Ozturk" w:date="2018-11-15T11:05:00Z">
        <w:r w:rsidR="00A71AE4">
          <w:t xml:space="preserve"> beneficial </w:t>
        </w:r>
      </w:ins>
      <w:ins w:id="36" w:author="Ozcan Ozturk" w:date="2018-11-15T11:08:00Z">
        <w:r w:rsidR="00A71AE4">
          <w:t xml:space="preserve">not to require multiple LBTs for different </w:t>
        </w:r>
      </w:ins>
      <w:ins w:id="37" w:author="Ozcan Ozturk" w:date="2018-11-15T11:09:00Z">
        <w:r w:rsidR="00A71AE4">
          <w:t>SI messages to increase the success probability of the transmission</w:t>
        </w:r>
      </w:ins>
      <w:ins w:id="38" w:author="Nokia_UPDATES" w:date="2018-11-15T22:52:00Z">
        <w:r>
          <w:t xml:space="preserve">. </w:t>
        </w:r>
      </w:ins>
      <w:ins w:id="39" w:author="Ozcan Ozturk" w:date="2018-11-15T11:09:00Z">
        <w:del w:id="40" w:author="Nokia_UPDATES" w:date="2018-11-15T22:52:00Z">
          <w:r w:rsidR="00A71AE4" w:rsidDel="009E50A2">
            <w:delText>.</w:delText>
          </w:r>
        </w:del>
      </w:ins>
      <w:ins w:id="41" w:author="Intel3" w:date="2018-11-14T19:35:00Z">
        <w:del w:id="42" w:author="Ozcan Ozturk" w:date="2018-11-15T11:04:00Z">
          <w:r w:rsidR="004C3CCC" w:rsidDel="00A71AE4">
            <w:delText>This can be achieved by the existing mechanism which is extending the SI window in a non-overlapping way.</w:delText>
          </w:r>
        </w:del>
      </w:ins>
      <w:ins w:id="43" w:author="Administrator" w:date="2018-11-15T11:38:00Z">
        <w:del w:id="44" w:author="Ozcan Ozturk" w:date="2018-11-15T11:04:00Z">
          <w:r w:rsidR="004C3CCC" w:rsidDel="00A71AE4">
            <w:rPr>
              <w:rFonts w:eastAsia="SimSun" w:hint="eastAsia"/>
              <w:lang w:val="en-US"/>
            </w:rPr>
            <w:delText xml:space="preserve"> </w:delText>
          </w:r>
        </w:del>
      </w:ins>
      <w:ins w:id="45" w:author="Administrator" w:date="2018-11-15T11:51:00Z">
        <w:del w:id="46" w:author="Ozcan Ozturk" w:date="2018-11-15T11:04:00Z">
          <w:r w:rsidR="004C3CCC" w:rsidDel="00A71AE4">
            <w:rPr>
              <w:rFonts w:eastAsia="SimSun" w:hint="eastAsia"/>
              <w:lang w:val="en-US"/>
            </w:rPr>
            <w:delText>I</w:delText>
          </w:r>
        </w:del>
      </w:ins>
      <w:ins w:id="47" w:author="Intel3" w:date="2018-11-14T19:35:00Z">
        <w:del w:id="48" w:author="Ozcan Ozturk" w:date="2018-11-15T11:04:00Z">
          <w:r w:rsidR="004C3CCC" w:rsidDel="00A71AE4">
            <w:delText xml:space="preserve"> </w:delText>
          </w:r>
        </w:del>
      </w:ins>
    </w:p>
    <w:p w14:paraId="274444B9" w14:textId="570EA250" w:rsidR="00F02A37" w:rsidDel="00A71AE4" w:rsidRDefault="004C3CCC">
      <w:pPr>
        <w:pStyle w:val="BodyText"/>
        <w:rPr>
          <w:del w:id="49" w:author="Ozcan Ozturk" w:date="2018-11-15T11:04:00Z"/>
        </w:rPr>
      </w:pPr>
      <w:del w:id="50" w:author="Ozcan Ozturk" w:date="2018-11-15T11:04:00Z">
        <w:r w:rsidDel="00A71AE4">
          <w:delText xml:space="preserve">This may, for example, be achieved by the following approaches: </w:delText>
        </w:r>
      </w:del>
    </w:p>
    <w:p w14:paraId="010D30B9" w14:textId="29247EB0" w:rsidR="00F02A37" w:rsidDel="00A71AE4" w:rsidRDefault="004C3CCC">
      <w:pPr>
        <w:pStyle w:val="BodyText"/>
        <w:rPr>
          <w:del w:id="51" w:author="Ozcan Ozturk" w:date="2018-11-15T11:04:00Z"/>
        </w:rPr>
        <w:pPrChange w:id="52" w:author="Ozcan Ozturk" w:date="2018-11-15T11:09:00Z">
          <w:pPr>
            <w:pStyle w:val="BodyText"/>
            <w:numPr>
              <w:numId w:val="15"/>
            </w:numPr>
            <w:ind w:left="720" w:hanging="360"/>
          </w:pPr>
        </w:pPrChange>
      </w:pPr>
      <w:del w:id="53" w:author="Ozcan Ozturk" w:date="2018-11-15T11:04:00Z">
        <w:r w:rsidDel="00A71AE4">
          <w:delText xml:space="preserve">extending the SI window in a non-overlapping way, </w:delText>
        </w:r>
      </w:del>
    </w:p>
    <w:p w14:paraId="7212CF91" w14:textId="07295989" w:rsidR="00F02A37" w:rsidDel="00A71AE4" w:rsidRDefault="004C3CCC">
      <w:pPr>
        <w:pStyle w:val="BodyText"/>
        <w:rPr>
          <w:del w:id="54" w:author="Ozcan Ozturk" w:date="2018-11-15T11:04:00Z"/>
        </w:rPr>
        <w:pPrChange w:id="55" w:author="Ozcan Ozturk" w:date="2018-11-15T11:09:00Z">
          <w:pPr>
            <w:pStyle w:val="BodyText"/>
            <w:numPr>
              <w:numId w:val="15"/>
            </w:numPr>
            <w:ind w:left="720" w:hanging="360"/>
          </w:pPr>
        </w:pPrChange>
      </w:pPr>
      <w:del w:id="56" w:author="Ozcan Ozturk" w:date="2018-11-15T11:04:00Z">
        <w:r w:rsidDel="00A71AE4">
          <w:delText xml:space="preserve">extending the SI window in an overlapping way, </w:delText>
        </w:r>
      </w:del>
    </w:p>
    <w:p w14:paraId="56B1EDE1" w14:textId="2DE7A9C7" w:rsidR="00F02A37" w:rsidDel="00A71AE4" w:rsidRDefault="004C3CCC">
      <w:pPr>
        <w:pStyle w:val="BodyText"/>
        <w:rPr>
          <w:del w:id="57" w:author="Ozcan Ozturk" w:date="2018-11-15T11:04:00Z"/>
        </w:rPr>
        <w:pPrChange w:id="58" w:author="Ozcan Ozturk" w:date="2018-11-15T11:09:00Z">
          <w:pPr>
            <w:pStyle w:val="BodyText"/>
            <w:numPr>
              <w:numId w:val="15"/>
            </w:numPr>
            <w:ind w:left="720" w:hanging="360"/>
          </w:pPr>
        </w:pPrChange>
      </w:pPr>
      <w:del w:id="59" w:author="Ozcan Ozturk" w:date="2018-11-15T11:04:00Z">
        <w:r w:rsidDel="00A71AE4">
          <w:delText xml:space="preserve">mapping multiple SI messages to the same SI window, or </w:delText>
        </w:r>
      </w:del>
    </w:p>
    <w:p w14:paraId="02FFAE07" w14:textId="76CEED86" w:rsidR="00F02A37" w:rsidDel="00A71AE4" w:rsidRDefault="004C3CCC">
      <w:pPr>
        <w:pStyle w:val="BodyText"/>
        <w:rPr>
          <w:del w:id="60" w:author="Ozcan Ozturk" w:date="2018-11-15T11:04:00Z"/>
        </w:rPr>
        <w:pPrChange w:id="61" w:author="Ozcan Ozturk" w:date="2018-11-15T11:09:00Z">
          <w:pPr>
            <w:pStyle w:val="BodyText"/>
            <w:numPr>
              <w:numId w:val="15"/>
            </w:numPr>
            <w:ind w:left="720" w:hanging="360"/>
          </w:pPr>
        </w:pPrChange>
      </w:pPr>
      <w:del w:id="62" w:author="Ozcan Ozturk" w:date="2018-11-15T11:04:00Z">
        <w:r w:rsidDel="00A71AE4">
          <w:delText xml:space="preserve">dynamically adapting the SI window length and/or the SI period for each SI message. </w:delText>
        </w:r>
      </w:del>
    </w:p>
    <w:p w14:paraId="25C3FB7E" w14:textId="516C76F9" w:rsidR="00F02A37" w:rsidDel="00A71AE4" w:rsidRDefault="004C3CCC">
      <w:pPr>
        <w:pStyle w:val="BodyText"/>
        <w:rPr>
          <w:del w:id="63" w:author="Ozcan Ozturk" w:date="2018-11-15T11:04:00Z"/>
          <w:rFonts w:eastAsia="SimSun"/>
          <w:lang w:val="en-US"/>
        </w:rPr>
      </w:pPr>
      <w:ins w:id="64" w:author="Maulik Vaidya" w:date="2018-11-14T12:18:00Z">
        <w:del w:id="65" w:author="Ozcan Ozturk" w:date="2018-11-15T11:04:00Z">
          <w:r w:rsidDel="00A71AE4">
            <w:delText xml:space="preserve">However, given </w:delText>
          </w:r>
        </w:del>
      </w:ins>
      <w:ins w:id="66" w:author="Maulik Vaidya" w:date="2018-11-14T12:20:00Z">
        <w:del w:id="67" w:author="Ozcan Ozturk" w:date="2018-11-15T11:04:00Z">
          <w:r w:rsidDel="00A71AE4">
            <w:delText>that</w:delText>
          </w:r>
        </w:del>
      </w:ins>
      <w:ins w:id="68" w:author="Maulik Vaidya" w:date="2018-11-14T12:18:00Z">
        <w:del w:id="69" w:author="Ozcan Ozturk" w:date="2018-11-15T11:04:00Z">
          <w:r w:rsidDel="00A71AE4">
            <w:delText xml:space="preserve"> LBT</w:delText>
          </w:r>
        </w:del>
      </w:ins>
      <w:ins w:id="70" w:author="Maulik Vaidya" w:date="2018-11-14T12:20:00Z">
        <w:del w:id="71" w:author="Ozcan Ozturk" w:date="2018-11-15T11:04:00Z">
          <w:r w:rsidDel="00A71AE4">
            <w:delText xml:space="preserve"> itself is a time-domain constraint</w:delText>
          </w:r>
        </w:del>
      </w:ins>
      <w:ins w:id="72" w:author="Maulik Vaidya" w:date="2018-11-14T12:18:00Z">
        <w:del w:id="73" w:author="Ozcan Ozturk" w:date="2018-11-15T11:04:00Z">
          <w:r w:rsidDel="00A71AE4">
            <w:delText xml:space="preserve">, </w:delText>
          </w:r>
        </w:del>
      </w:ins>
      <w:ins w:id="74" w:author="Maulik Vaidya" w:date="2018-11-14T12:19:00Z">
        <w:del w:id="75" w:author="Ozcan Ozturk" w:date="2018-11-15T11:04:00Z">
          <w:r w:rsidDel="00A71AE4">
            <w:delText xml:space="preserve">increasing </w:delText>
          </w:r>
        </w:del>
      </w:ins>
      <w:ins w:id="76" w:author="Maulik Vaidya" w:date="2018-11-14T12:20:00Z">
        <w:del w:id="77" w:author="Ozcan Ozturk" w:date="2018-11-15T11:04:00Z">
          <w:r w:rsidDel="00A71AE4">
            <w:delText xml:space="preserve">SI transmission in </w:delText>
          </w:r>
        </w:del>
      </w:ins>
      <w:ins w:id="78" w:author="Maulik Vaidya" w:date="2018-11-14T12:18:00Z">
        <w:del w:id="79" w:author="Ozcan Ozturk" w:date="2018-11-15T11:04:00Z">
          <w:r w:rsidDel="00A71AE4">
            <w:delText xml:space="preserve">time-domain </w:delText>
          </w:r>
        </w:del>
      </w:ins>
      <w:ins w:id="80" w:author="Maulik Vaidya" w:date="2018-11-14T12:19:00Z">
        <w:del w:id="81" w:author="Ozcan Ozturk" w:date="2018-11-15T11:04:00Z">
          <w:r w:rsidDel="00A71AE4">
            <w:delText>may not be sufficient</w:delText>
          </w:r>
        </w:del>
      </w:ins>
      <w:ins w:id="82" w:author="Maulik Vaidya" w:date="2018-11-14T12:20:00Z">
        <w:del w:id="83" w:author="Ozcan Ozturk" w:date="2018-11-15T11:04:00Z">
          <w:r w:rsidDel="00A71AE4">
            <w:delText xml:space="preserve">. </w:delText>
          </w:r>
        </w:del>
      </w:ins>
      <w:del w:id="84" w:author="Ozcan Ozturk" w:date="2018-11-15T11:04:00Z">
        <w:r w:rsidDel="00A71AE4">
          <w:delText xml:space="preserve">In </w:delText>
        </w:r>
      </w:del>
      <w:ins w:id="85" w:author="Maulik Vaidya" w:date="2018-11-14T12:20:00Z">
        <w:del w:id="86" w:author="Ozcan Ozturk" w:date="2018-11-15T11:04:00Z">
          <w:r w:rsidDel="00A71AE4">
            <w:delText xml:space="preserve">such </w:delText>
          </w:r>
        </w:del>
      </w:ins>
      <w:del w:id="87" w:author="Ozcan Ozturk" w:date="2018-11-15T11:04:00Z">
        <w:r w:rsidDel="00A71AE4">
          <w:delText xml:space="preserve">cases where </w:delText>
        </w:r>
      </w:del>
      <w:ins w:id="88" w:author="Maulik Vaidya" w:date="2018-11-14T12:20:00Z">
        <w:del w:id="89" w:author="Ozcan Ozturk" w:date="2018-11-15T11:04:00Z">
          <w:r w:rsidDel="00A71AE4">
            <w:delText>, i</w:delText>
          </w:r>
        </w:del>
      </w:ins>
      <w:ins w:id="90" w:author="Administrator" w:date="2018-11-15T11:29:00Z">
        <w:del w:id="91" w:author="Ozcan Ozturk" w:date="2018-11-15T11:04:00Z">
          <w:r w:rsidDel="00A71AE4">
            <w:rPr>
              <w:rFonts w:eastAsia="SimSun" w:hint="eastAsia"/>
              <w:lang w:val="en-US"/>
            </w:rPr>
            <w:delText>t</w:delText>
          </w:r>
        </w:del>
      </w:ins>
      <w:ins w:id="92" w:author="Maulik Vaidya" w:date="2018-11-14T12:20:00Z">
        <w:del w:id="93" w:author="Ozcan Ozturk" w:date="2018-11-15T11:04:00Z">
          <w:r w:rsidDel="00A71AE4">
            <w:delText xml:space="preserve">t </w:delText>
          </w:r>
        </w:del>
      </w:ins>
      <w:ins w:id="94" w:author="Intel3" w:date="2018-11-14T19:41:00Z">
        <w:del w:id="95" w:author="Ozcan Ozturk" w:date="2018-11-15T11:04:00Z">
          <w:r w:rsidDel="00A71AE4">
            <w:delText xml:space="preserve">may be useful </w:delText>
          </w:r>
        </w:del>
      </w:ins>
      <w:ins w:id="96" w:author="Intel3" w:date="2018-11-14T19:42:00Z">
        <w:del w:id="97" w:author="Ozcan Ozturk" w:date="2018-11-15T11:04:00Z">
          <w:r w:rsidDel="00A71AE4">
            <w:rPr>
              <w:lang w:val="en-US"/>
            </w:rPr>
            <w:delText>not to preclude</w:delText>
          </w:r>
        </w:del>
      </w:ins>
      <w:ins w:id="98" w:author="Administrator" w:date="2018-11-15T11:31:00Z">
        <w:del w:id="99" w:author="Ozcan Ozturk" w:date="2018-11-15T11:04:00Z">
          <w:r w:rsidDel="00A71AE4">
            <w:rPr>
              <w:rFonts w:eastAsia="SimSun" w:hint="eastAsia"/>
              <w:lang w:val="en-US"/>
            </w:rPr>
            <w:delText xml:space="preserve"> </w:delText>
          </w:r>
        </w:del>
      </w:ins>
      <w:ins w:id="100" w:author="Intel3" w:date="2018-11-14T19:42:00Z">
        <w:del w:id="101" w:author="Ozcan Ozturk" w:date="2018-11-15T11:04:00Z">
          <w:r w:rsidDel="00A71AE4">
            <w:delText xml:space="preserve"> other enhancements</w:delText>
          </w:r>
        </w:del>
      </w:ins>
      <w:ins w:id="102" w:author="Administrator" w:date="2018-11-15T11:29:00Z">
        <w:del w:id="103" w:author="Ozcan Ozturk" w:date="2018-11-15T11:04:00Z">
          <w:r w:rsidDel="00A71AE4">
            <w:rPr>
              <w:rFonts w:eastAsia="SimSun" w:hint="eastAsia"/>
              <w:lang w:val="en-US"/>
            </w:rPr>
            <w:delText xml:space="preserve"> </w:delText>
          </w:r>
        </w:del>
      </w:ins>
      <w:ins w:id="104" w:author="Intel3" w:date="2018-11-14T19:42:00Z">
        <w:del w:id="105" w:author="Ozcan Ozturk" w:date="2018-11-15T11:04:00Z">
          <w:r w:rsidDel="00A71AE4">
            <w:delText xml:space="preserve"> </w:delText>
          </w:r>
        </w:del>
      </w:ins>
      <w:ins w:id="106" w:author="Intel3" w:date="2018-11-14T19:43:00Z">
        <w:del w:id="107" w:author="Ozcan Ozturk" w:date="2018-11-15T11:04:00Z">
          <w:r w:rsidDel="00A71AE4">
            <w:delText>which</w:delText>
          </w:r>
        </w:del>
      </w:ins>
      <w:ins w:id="108" w:author="Intel3" w:date="2018-11-14T19:42:00Z">
        <w:del w:id="109" w:author="Ozcan Ozturk" w:date="2018-11-15T11:04:00Z">
          <w:r w:rsidDel="00A71AE4">
            <w:delText xml:space="preserve"> </w:delText>
          </w:r>
        </w:del>
      </w:ins>
      <w:ins w:id="110" w:author="Maulik Vaidya" w:date="2018-11-14T12:20:00Z">
        <w:del w:id="111" w:author="Ozcan Ozturk" w:date="2018-11-15T11:04:00Z">
          <w:r w:rsidDel="00A71AE4">
            <w:delText>can be beneficial to all</w:delText>
          </w:r>
        </w:del>
      </w:ins>
      <w:ins w:id="112" w:author="Maulik Vaidya" w:date="2018-11-14T12:21:00Z">
        <w:del w:id="113" w:author="Ozcan Ozturk" w:date="2018-11-15T11:04:00Z">
          <w:r w:rsidDel="00A71AE4">
            <w:delText xml:space="preserve">ow </w:delText>
          </w:r>
        </w:del>
      </w:ins>
      <w:del w:id="114" w:author="Ozcan Ozturk" w:date="2018-11-15T11:04:00Z">
        <w:r w:rsidDel="00A71AE4">
          <w:delText xml:space="preserve">multiple SI messages are </w:delText>
        </w:r>
      </w:del>
      <w:ins w:id="115" w:author="Maulik Vaidya" w:date="2018-11-14T12:21:00Z">
        <w:del w:id="116" w:author="Ozcan Ozturk" w:date="2018-11-15T11:04:00Z">
          <w:r w:rsidDel="00A71AE4">
            <w:delText xml:space="preserve">to be </w:delText>
          </w:r>
        </w:del>
      </w:ins>
      <w:del w:id="117" w:author="Ozcan Ozturk" w:date="2018-11-15T11:04:00Z">
        <w:r w:rsidDel="00A71AE4">
          <w:delText xml:space="preserve">mapped to the same </w:delText>
        </w:r>
      </w:del>
      <w:ins w:id="118" w:author="Maulik Vaidya" w:date="2018-11-14T12:21:00Z">
        <w:del w:id="119" w:author="Ozcan Ozturk" w:date="2018-11-15T11:04:00Z">
          <w:r w:rsidDel="00A71AE4">
            <w:delText xml:space="preserve">SI </w:delText>
          </w:r>
        </w:del>
      </w:ins>
      <w:del w:id="120" w:author="Ozcan Ozturk" w:date="2018-11-15T11:04:00Z">
        <w:r w:rsidDel="00A71AE4">
          <w:delText>window</w:delText>
        </w:r>
      </w:del>
      <w:ins w:id="121" w:author="Intel3" w:date="2018-11-14T19:40:00Z">
        <w:del w:id="122" w:author="Ozcan Ozturk" w:date="2018-11-15T11:04:00Z">
          <w:r w:rsidDel="00A71AE4">
            <w:delText xml:space="preserve"> or in an overlapping way</w:delText>
          </w:r>
        </w:del>
      </w:ins>
      <w:ins w:id="123" w:author="Administrator" w:date="2018-11-15T11:50:00Z">
        <w:del w:id="124" w:author="Ozcan Ozturk" w:date="2018-11-15T11:04:00Z">
          <w:r w:rsidDel="00A71AE4">
            <w:rPr>
              <w:rFonts w:eastAsia="SimSun" w:hint="eastAsia"/>
              <w:lang w:val="en-US"/>
            </w:rPr>
            <w:delText xml:space="preserve"> with the proof of necessity at first</w:delText>
          </w:r>
        </w:del>
      </w:ins>
      <w:ins w:id="125" w:author="Maulik Vaidya" w:date="2018-11-14T12:21:00Z">
        <w:del w:id="126" w:author="Ozcan Ozturk" w:date="2018-11-15T11:04:00Z">
          <w:r w:rsidDel="00A71AE4">
            <w:rPr>
              <w:lang w:val="en-US"/>
            </w:rPr>
            <w:delText>.</w:delText>
          </w:r>
        </w:del>
      </w:ins>
      <w:ins w:id="127" w:author="Administrator" w:date="2018-11-15T11:51:00Z">
        <w:del w:id="128" w:author="Ozcan Ozturk" w:date="2018-11-15T11:04:00Z">
          <w:r w:rsidDel="00A71AE4">
            <w:rPr>
              <w:rFonts w:eastAsia="SimSun" w:hint="eastAsia"/>
              <w:lang w:val="en-US"/>
            </w:rPr>
            <w:delText xml:space="preserve"> considering the range of extending SI window is large with the limited number</w:delText>
          </w:r>
        </w:del>
      </w:ins>
      <w:ins w:id="129" w:author="Administrator" w:date="2018-11-15T11:54:00Z">
        <w:del w:id="130" w:author="Ozcan Ozturk" w:date="2018-11-15T11:04:00Z">
          <w:r w:rsidDel="00A71AE4">
            <w:rPr>
              <w:rFonts w:eastAsia="SimSun"/>
              <w:highlight w:val="yellow"/>
              <w:lang w:val="en-US"/>
              <w:rPrChange w:id="131" w:author="Administrator" w:date="2018-11-15T11:54:00Z">
                <w:rPr>
                  <w:rFonts w:eastAsia="SimSun"/>
                  <w:lang w:val="en-US"/>
                </w:rPr>
              </w:rPrChange>
            </w:rPr>
            <w:delText xml:space="preserve"> (Max.8</w:delText>
          </w:r>
          <w:r w:rsidDel="00A71AE4">
            <w:rPr>
              <w:rFonts w:eastAsia="SimSun" w:hint="eastAsia"/>
              <w:lang w:val="en-US"/>
            </w:rPr>
            <w:delText>)</w:delText>
          </w:r>
        </w:del>
      </w:ins>
      <w:ins w:id="132" w:author="Administrator" w:date="2018-11-15T11:51:00Z">
        <w:del w:id="133" w:author="Ozcan Ozturk" w:date="2018-11-15T11:04:00Z">
          <w:r w:rsidDel="00A71AE4">
            <w:rPr>
              <w:rFonts w:eastAsia="SimSun" w:hint="eastAsia"/>
              <w:lang w:val="en-US"/>
            </w:rPr>
            <w:delText xml:space="preserve"> of beams supported by NR-U compared to NR</w:delText>
          </w:r>
        </w:del>
      </w:ins>
      <w:ins w:id="134" w:author="Administrator" w:date="2018-11-15T11:54:00Z">
        <w:del w:id="135" w:author="Ozcan Ozturk" w:date="2018-11-15T11:04:00Z">
          <w:r w:rsidDel="00A71AE4">
            <w:rPr>
              <w:rFonts w:eastAsia="SimSun" w:hint="eastAsia"/>
              <w:lang w:val="en-US"/>
            </w:rPr>
            <w:delText xml:space="preserve"> </w:delText>
          </w:r>
          <w:r w:rsidDel="00A71AE4">
            <w:rPr>
              <w:rFonts w:eastAsia="SimSun"/>
              <w:highlight w:val="yellow"/>
              <w:lang w:val="en-US"/>
              <w:rPrChange w:id="136" w:author="Administrator" w:date="2018-11-15T11:54:00Z">
                <w:rPr>
                  <w:rFonts w:eastAsia="SimSun"/>
                  <w:lang w:val="en-US"/>
                </w:rPr>
              </w:rPrChange>
            </w:rPr>
            <w:delText>(Max. 64)</w:delText>
          </w:r>
        </w:del>
      </w:ins>
      <w:ins w:id="137" w:author="Administrator" w:date="2018-11-15T11:51:00Z">
        <w:del w:id="138" w:author="Ozcan Ozturk" w:date="2018-11-15T11:04:00Z">
          <w:r w:rsidDel="00A71AE4">
            <w:rPr>
              <w:rFonts w:eastAsia="SimSun" w:hint="eastAsia"/>
              <w:lang w:val="en-US"/>
            </w:rPr>
            <w:delText>,</w:delText>
          </w:r>
        </w:del>
      </w:ins>
      <w:del w:id="139" w:author="Ozcan Ozturk" w:date="2018-11-15T11:04:00Z">
        <w:r w:rsidDel="00A71AE4">
          <w:delText xml:space="preserve">, the </w:delText>
        </w:r>
      </w:del>
      <w:ins w:id="140" w:author="Maulik Vaidya" w:date="2018-11-14T12:21:00Z">
        <w:del w:id="141" w:author="Ozcan Ozturk" w:date="2018-11-15T11:04:00Z">
          <w:r w:rsidDel="00A71AE4">
            <w:delText xml:space="preserve">The </w:delText>
          </w:r>
        </w:del>
      </w:ins>
      <w:del w:id="142" w:author="Ozcan Ozturk" w:date="2018-11-15T11:04:00Z">
        <w:r w:rsidDel="00A71AE4">
          <w:delText xml:space="preserve">following approaches can be considered for the transmission of the SI messages: </w:delText>
        </w:r>
      </w:del>
    </w:p>
    <w:p w14:paraId="6E374F98" w14:textId="5AF56870" w:rsidR="00A71AE4" w:rsidRDefault="00A71AE4" w:rsidP="00A71AE4">
      <w:pPr>
        <w:pStyle w:val="BodyText"/>
        <w:rPr>
          <w:ins w:id="143" w:author="Ozcan Ozturk" w:date="2018-11-15T11:04:00Z"/>
        </w:rPr>
      </w:pPr>
    </w:p>
    <w:p w14:paraId="20AFB8D1" w14:textId="77777777" w:rsidR="00A71AE4" w:rsidRDefault="00A71AE4">
      <w:pPr>
        <w:pStyle w:val="BodyText"/>
        <w:rPr>
          <w:ins w:id="144" w:author="Ozcan Ozturk" w:date="2018-11-15T11:04:00Z"/>
        </w:rPr>
      </w:pPr>
    </w:p>
    <w:p w14:paraId="6A93C60C" w14:textId="77777777" w:rsidR="00F02A37" w:rsidRDefault="004C3CCC">
      <w:pPr>
        <w:pStyle w:val="BodyText"/>
        <w:numPr>
          <w:ilvl w:val="255"/>
          <w:numId w:val="0"/>
        </w:numPr>
        <w:rPr>
          <w:del w:id="145" w:author="Administrator" w:date="2018-11-15T12:18:00Z"/>
        </w:rPr>
        <w:pPrChange w:id="146" w:author="Administrator" w:date="2018-11-15T12:18:00Z">
          <w:pPr>
            <w:pStyle w:val="BodyText"/>
            <w:numPr>
              <w:numId w:val="16"/>
            </w:numPr>
            <w:ind w:left="720" w:hanging="360"/>
          </w:pPr>
        </w:pPrChange>
      </w:pPr>
      <w:del w:id="147" w:author="Administrator" w:date="2018-11-15T12:18:00Z">
        <w:r>
          <w:delText xml:space="preserve">SI messages are combined into one larger SI message, </w:delText>
        </w:r>
      </w:del>
    </w:p>
    <w:p w14:paraId="4221B0D2" w14:textId="77777777" w:rsidR="00F02A37" w:rsidRDefault="004C3CCC">
      <w:pPr>
        <w:pStyle w:val="BodyText"/>
        <w:numPr>
          <w:ilvl w:val="255"/>
          <w:numId w:val="0"/>
        </w:numPr>
        <w:rPr>
          <w:del w:id="148" w:author="Administrator" w:date="2018-11-15T12:18:00Z"/>
        </w:rPr>
        <w:pPrChange w:id="149" w:author="Administrator" w:date="2018-11-15T12:18:00Z">
          <w:pPr>
            <w:pStyle w:val="BodyText"/>
            <w:numPr>
              <w:numId w:val="16"/>
            </w:numPr>
            <w:ind w:left="720" w:hanging="360"/>
          </w:pPr>
        </w:pPrChange>
      </w:pPr>
      <w:del w:id="150" w:author="Administrator" w:date="2018-11-15T12:18:00Z">
        <w:r>
          <w:delText xml:space="preserve">SI messages are separated by using different SI-RNTIs, </w:delText>
        </w:r>
      </w:del>
    </w:p>
    <w:p w14:paraId="218948CD" w14:textId="77777777" w:rsidR="00F02A37" w:rsidRDefault="004C3CCC">
      <w:pPr>
        <w:pStyle w:val="BodyText"/>
        <w:numPr>
          <w:ilvl w:val="255"/>
          <w:numId w:val="0"/>
        </w:numPr>
        <w:rPr>
          <w:del w:id="151" w:author="Administrator" w:date="2018-11-15T12:18:00Z"/>
        </w:rPr>
        <w:pPrChange w:id="152" w:author="Administrator" w:date="2018-11-15T12:18:00Z">
          <w:pPr>
            <w:pStyle w:val="BodyText"/>
            <w:numPr>
              <w:numId w:val="16"/>
            </w:numPr>
            <w:ind w:left="720" w:hanging="360"/>
          </w:pPr>
        </w:pPrChange>
      </w:pPr>
      <w:del w:id="153" w:author="Administrator" w:date="2018-11-15T12:18:00Z">
        <w:r>
          <w:delText xml:space="preserve">SI messages are separated by using different indications in the DCI, or </w:delText>
        </w:r>
      </w:del>
    </w:p>
    <w:p w14:paraId="2ABA9227" w14:textId="77777777" w:rsidR="00F02A37" w:rsidRDefault="004C3CCC">
      <w:pPr>
        <w:pStyle w:val="BodyText"/>
        <w:numPr>
          <w:ilvl w:val="255"/>
          <w:numId w:val="0"/>
        </w:numPr>
        <w:rPr>
          <w:del w:id="154" w:author="Administrator" w:date="2018-11-15T12:18:00Z"/>
        </w:rPr>
        <w:pPrChange w:id="155" w:author="Administrator" w:date="2018-11-15T12:18:00Z">
          <w:pPr>
            <w:pStyle w:val="BodyText"/>
            <w:numPr>
              <w:numId w:val="16"/>
            </w:numPr>
            <w:ind w:left="720" w:hanging="360"/>
          </w:pPr>
        </w:pPrChange>
      </w:pPr>
      <w:del w:id="156" w:author="Administrator" w:date="2018-11-15T12:18:00Z">
        <w:r>
          <w:delText xml:space="preserve">SI messages are separated by using different CORSETs. </w:delText>
        </w:r>
      </w:del>
    </w:p>
    <w:p w14:paraId="5285A60D" w14:textId="77777777" w:rsidR="00F02A37" w:rsidRDefault="004C3CCC">
      <w:pPr>
        <w:pStyle w:val="BodyText"/>
      </w:pPr>
      <w:del w:id="157" w:author="Administrator" w:date="2018-11-15T12:18:00Z">
        <w:r>
          <w:rPr>
            <w:b/>
          </w:rPr>
          <w:delText>…</w:delText>
        </w:r>
      </w:del>
    </w:p>
    <w:sectPr w:rsidR="00F02A37">
      <w:headerReference w:type="even" r:id="rId9"/>
      <w:foot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D8558" w14:textId="77777777" w:rsidR="005A5E02" w:rsidRDefault="005A5E02">
      <w:pPr>
        <w:spacing w:after="0"/>
      </w:pPr>
      <w:r>
        <w:separator/>
      </w:r>
    </w:p>
  </w:endnote>
  <w:endnote w:type="continuationSeparator" w:id="0">
    <w:p w14:paraId="2F6EC425" w14:textId="77777777" w:rsidR="005A5E02" w:rsidRDefault="005A5E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006E02D7" w:usb1="08470069" w:usb2="0064007F" w:usb3="00000000" w:csb0="001300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609B" w14:textId="77777777" w:rsidR="00F02A37" w:rsidRDefault="004C3CC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92D3D" w14:textId="77777777" w:rsidR="005A5E02" w:rsidRDefault="005A5E02">
      <w:pPr>
        <w:spacing w:after="0"/>
      </w:pPr>
      <w:r>
        <w:separator/>
      </w:r>
    </w:p>
  </w:footnote>
  <w:footnote w:type="continuationSeparator" w:id="0">
    <w:p w14:paraId="6E77329E" w14:textId="77777777" w:rsidR="005A5E02" w:rsidRDefault="005A5E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78D44" w14:textId="77777777" w:rsidR="00F02A37" w:rsidRDefault="004C3C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30718"/>
    <w:multiLevelType w:val="hybridMultilevel"/>
    <w:tmpl w:val="9E9067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43B72"/>
    <w:multiLevelType w:val="multilevel"/>
    <w:tmpl w:val="3AB43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5F497E"/>
    <w:multiLevelType w:val="multilevel"/>
    <w:tmpl w:val="475F4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BEF1A39"/>
    <w:multiLevelType w:val="multilevel"/>
    <w:tmpl w:val="5BEF1A39"/>
    <w:lvl w:ilvl="0">
      <w:start w:val="1"/>
      <w:numFmt w:val="decimal"/>
      <w:lvlText w:val="%1."/>
      <w:lvlJc w:val="left"/>
      <w:pPr>
        <w:ind w:left="720" w:hanging="360"/>
      </w:pPr>
      <w:rPr>
        <w:rFonts w:ascii="Arial" w:hAnsi="Aria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5"/>
  </w:num>
  <w:num w:numId="2">
    <w:abstractNumId w:val="12"/>
  </w:num>
  <w:num w:numId="3">
    <w:abstractNumId w:val="5"/>
  </w:num>
  <w:num w:numId="4">
    <w:abstractNumId w:val="8"/>
  </w:num>
  <w:num w:numId="5">
    <w:abstractNumId w:val="6"/>
  </w:num>
  <w:num w:numId="6">
    <w:abstractNumId w:val="23"/>
  </w:num>
  <w:num w:numId="7">
    <w:abstractNumId w:val="2"/>
  </w:num>
  <w:num w:numId="8">
    <w:abstractNumId w:val="26"/>
  </w:num>
  <w:num w:numId="9">
    <w:abstractNumId w:val="19"/>
  </w:num>
  <w:num w:numId="10">
    <w:abstractNumId w:val="13"/>
  </w:num>
  <w:num w:numId="11">
    <w:abstractNumId w:val="20"/>
  </w:num>
  <w:num w:numId="12">
    <w:abstractNumId w:val="21"/>
  </w:num>
  <w:num w:numId="13">
    <w:abstractNumId w:val="7"/>
  </w:num>
  <w:num w:numId="14">
    <w:abstractNumId w:val="24"/>
  </w:num>
  <w:num w:numId="15">
    <w:abstractNumId w:val="14"/>
  </w:num>
  <w:num w:numId="16">
    <w:abstractNumId w:val="1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10"/>
  </w:num>
  <w:num w:numId="21">
    <w:abstractNumId w:val="17"/>
  </w:num>
  <w:num w:numId="22">
    <w:abstractNumId w:val="22"/>
  </w:num>
  <w:num w:numId="23">
    <w:abstractNumId w:val="11"/>
  </w:num>
  <w:num w:numId="24">
    <w:abstractNumId w:val="9"/>
  </w:num>
  <w:num w:numId="25">
    <w:abstractNumId w:val="1"/>
  </w:num>
  <w:num w:numId="26">
    <w:abstractNumId w:val="0"/>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_UPDATES">
    <w15:presenceInfo w15:providerId="None" w15:userId="Nokia_UPDATES"/>
  </w15:person>
  <w15:person w15:author="Ozcan Ozturk">
    <w15:presenceInfo w15:providerId="AD" w15:userId="S::oozturk@qti.qualcomm.com::633b2326-571e-4fb3-8726-18b63ed4176a"/>
  </w15:person>
  <w15:person w15:author="Maulik Vaidya">
    <w15:presenceInfo w15:providerId="None" w15:userId="Maulik Vaidya"/>
  </w15:person>
  <w15:person w15:author="Intel3">
    <w15:presenceInfo w15:providerId="None" w15:userId="Intel3"/>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2E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1E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330"/>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AED"/>
    <w:rsid w:val="003742AC"/>
    <w:rsid w:val="00374545"/>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3F0"/>
    <w:rsid w:val="00437447"/>
    <w:rsid w:val="00441A92"/>
    <w:rsid w:val="004431DC"/>
    <w:rsid w:val="00444F56"/>
    <w:rsid w:val="00446488"/>
    <w:rsid w:val="004517AA"/>
    <w:rsid w:val="00452CAC"/>
    <w:rsid w:val="00457565"/>
    <w:rsid w:val="00457B71"/>
    <w:rsid w:val="00462E31"/>
    <w:rsid w:val="004669E2"/>
    <w:rsid w:val="00470C31"/>
    <w:rsid w:val="00471DE0"/>
    <w:rsid w:val="004734D0"/>
    <w:rsid w:val="0047556B"/>
    <w:rsid w:val="00477768"/>
    <w:rsid w:val="00492BC5"/>
    <w:rsid w:val="004964F1"/>
    <w:rsid w:val="004A16BC"/>
    <w:rsid w:val="004A2B94"/>
    <w:rsid w:val="004B6F6A"/>
    <w:rsid w:val="004B7C0C"/>
    <w:rsid w:val="004C3898"/>
    <w:rsid w:val="004C3CCC"/>
    <w:rsid w:val="004D36B1"/>
    <w:rsid w:val="004D7EBD"/>
    <w:rsid w:val="004E2680"/>
    <w:rsid w:val="004E28F9"/>
    <w:rsid w:val="004E462E"/>
    <w:rsid w:val="004E56DC"/>
    <w:rsid w:val="004E76F4"/>
    <w:rsid w:val="004F0B4E"/>
    <w:rsid w:val="004F0B6C"/>
    <w:rsid w:val="004F2078"/>
    <w:rsid w:val="004F4DA3"/>
    <w:rsid w:val="0050086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E02"/>
    <w:rsid w:val="005A662D"/>
    <w:rsid w:val="005B1409"/>
    <w:rsid w:val="005B35D7"/>
    <w:rsid w:val="005B392A"/>
    <w:rsid w:val="005B3AA3"/>
    <w:rsid w:val="005B6F83"/>
    <w:rsid w:val="005C74FB"/>
    <w:rsid w:val="005D1602"/>
    <w:rsid w:val="005D6B0D"/>
    <w:rsid w:val="005E385F"/>
    <w:rsid w:val="005E5B81"/>
    <w:rsid w:val="005F2CB1"/>
    <w:rsid w:val="005F3025"/>
    <w:rsid w:val="005F4859"/>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53A"/>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1E0"/>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2E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197"/>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0A2"/>
    <w:rsid w:val="009F08F3"/>
    <w:rsid w:val="009F1D5D"/>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470"/>
    <w:rsid w:val="00A62A77"/>
    <w:rsid w:val="00A63483"/>
    <w:rsid w:val="00A657D7"/>
    <w:rsid w:val="00A660AC"/>
    <w:rsid w:val="00A67E6C"/>
    <w:rsid w:val="00A71AE4"/>
    <w:rsid w:val="00A71B99"/>
    <w:rsid w:val="00A739D0"/>
    <w:rsid w:val="00A761D4"/>
    <w:rsid w:val="00A77EC4"/>
    <w:rsid w:val="00A92879"/>
    <w:rsid w:val="00A9442A"/>
    <w:rsid w:val="00AA016F"/>
    <w:rsid w:val="00AA038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1D9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9CA"/>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034D"/>
    <w:rsid w:val="00C473A5"/>
    <w:rsid w:val="00C47DB7"/>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F00"/>
    <w:rsid w:val="00CE6420"/>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F4B"/>
    <w:rsid w:val="00D36E71"/>
    <w:rsid w:val="00D37D87"/>
    <w:rsid w:val="00D40B33"/>
    <w:rsid w:val="00D4318F"/>
    <w:rsid w:val="00D438BF"/>
    <w:rsid w:val="00D440F8"/>
    <w:rsid w:val="00D546FF"/>
    <w:rsid w:val="00D55AD5"/>
    <w:rsid w:val="00D576CA"/>
    <w:rsid w:val="00D61AF5"/>
    <w:rsid w:val="00D63D64"/>
    <w:rsid w:val="00D652B5"/>
    <w:rsid w:val="00D66155"/>
    <w:rsid w:val="00D708B0"/>
    <w:rsid w:val="00D77B1D"/>
    <w:rsid w:val="00D8021F"/>
    <w:rsid w:val="00D80383"/>
    <w:rsid w:val="00D823C6"/>
    <w:rsid w:val="00D8327F"/>
    <w:rsid w:val="00D86CA3"/>
    <w:rsid w:val="00D871CE"/>
    <w:rsid w:val="00D9196D"/>
    <w:rsid w:val="00D924B2"/>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2A37"/>
    <w:rsid w:val="00F0528D"/>
    <w:rsid w:val="00F06C67"/>
    <w:rsid w:val="00F06DFD"/>
    <w:rsid w:val="00F071D1"/>
    <w:rsid w:val="00F07533"/>
    <w:rsid w:val="00F10629"/>
    <w:rsid w:val="00F12B1D"/>
    <w:rsid w:val="00F15FA5"/>
    <w:rsid w:val="00F209B7"/>
    <w:rsid w:val="00F21BDE"/>
    <w:rsid w:val="00F2376F"/>
    <w:rsid w:val="00F243D8"/>
    <w:rsid w:val="00F27157"/>
    <w:rsid w:val="00F30828"/>
    <w:rsid w:val="00F313D6"/>
    <w:rsid w:val="00F3484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8FE2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1F452"/>
  <w15:docId w15:val="{F08A4076-E009-4534-A3EA-484BFCF94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st Bullet" w:qFormat="1"/>
    <w:lsdException w:name="List 2" w:qFormat="1"/>
    <w:lsdException w:name="List 3" w:qFormat="1"/>
    <w:lsdException w:name="List Bullet 2" w:qFormat="1"/>
    <w:lsdException w:name="List Bullet 3" w:qFormat="1"/>
    <w:lsdException w:name="List Bullet 4"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2AED"/>
    <w:pPr>
      <w:overflowPunct w:val="0"/>
      <w:autoSpaceDE w:val="0"/>
      <w:autoSpaceDN w:val="0"/>
      <w:adjustRightInd w:val="0"/>
      <w:spacing w:after="180" w:line="240" w:lineRule="auto"/>
      <w:textAlignment w:val="baseline"/>
    </w:pPr>
    <w:rPr>
      <w:rFonts w:ascii="Times New Roman" w:hAnsi="Times New Roman"/>
      <w:lang w:val="en-GB" w:eastAsia="ja-JP"/>
    </w:rPr>
  </w:style>
  <w:style w:type="paragraph" w:styleId="Heading1">
    <w:name w:val="heading 1"/>
    <w:next w:val="Normal"/>
    <w:link w:val="Heading1Char"/>
    <w:qFormat/>
    <w:rsid w:val="00372A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372AED"/>
    <w:pPr>
      <w:pBdr>
        <w:top w:val="none" w:sz="0" w:space="0" w:color="auto"/>
      </w:pBdr>
      <w:spacing w:before="180"/>
      <w:outlineLvl w:val="1"/>
    </w:pPr>
    <w:rPr>
      <w:sz w:val="32"/>
    </w:rPr>
  </w:style>
  <w:style w:type="paragraph" w:styleId="Heading3">
    <w:name w:val="heading 3"/>
    <w:basedOn w:val="Heading2"/>
    <w:next w:val="Normal"/>
    <w:link w:val="Heading3Char"/>
    <w:qFormat/>
    <w:rsid w:val="00372AED"/>
    <w:pPr>
      <w:spacing w:before="120"/>
      <w:outlineLvl w:val="2"/>
    </w:pPr>
    <w:rPr>
      <w:sz w:val="28"/>
    </w:rPr>
  </w:style>
  <w:style w:type="paragraph" w:styleId="Heading4">
    <w:name w:val="heading 4"/>
    <w:basedOn w:val="Heading3"/>
    <w:next w:val="Normal"/>
    <w:link w:val="Heading4Char"/>
    <w:qFormat/>
    <w:rsid w:val="00372AED"/>
    <w:pPr>
      <w:ind w:left="1418" w:hanging="1418"/>
      <w:outlineLvl w:val="3"/>
    </w:pPr>
    <w:rPr>
      <w:sz w:val="24"/>
    </w:rPr>
  </w:style>
  <w:style w:type="paragraph" w:styleId="Heading5">
    <w:name w:val="heading 5"/>
    <w:basedOn w:val="Heading4"/>
    <w:next w:val="Normal"/>
    <w:link w:val="Heading5Char"/>
    <w:qFormat/>
    <w:rsid w:val="00372AED"/>
    <w:pPr>
      <w:ind w:left="1701" w:hanging="1701"/>
      <w:outlineLvl w:val="4"/>
    </w:pPr>
    <w:rPr>
      <w:sz w:val="22"/>
    </w:rPr>
  </w:style>
  <w:style w:type="paragraph" w:styleId="Heading6">
    <w:name w:val="heading 6"/>
    <w:basedOn w:val="H6"/>
    <w:next w:val="Normal"/>
    <w:link w:val="Heading6Char"/>
    <w:qFormat/>
    <w:rsid w:val="00372AED"/>
    <w:pPr>
      <w:outlineLvl w:val="5"/>
    </w:pPr>
  </w:style>
  <w:style w:type="paragraph" w:styleId="Heading7">
    <w:name w:val="heading 7"/>
    <w:basedOn w:val="H6"/>
    <w:next w:val="Normal"/>
    <w:link w:val="Heading7Char"/>
    <w:qFormat/>
    <w:rsid w:val="00372AED"/>
    <w:pPr>
      <w:outlineLvl w:val="6"/>
    </w:pPr>
  </w:style>
  <w:style w:type="paragraph" w:styleId="Heading8">
    <w:name w:val="heading 8"/>
    <w:basedOn w:val="Heading1"/>
    <w:next w:val="Normal"/>
    <w:link w:val="Heading8Char"/>
    <w:qFormat/>
    <w:rsid w:val="00372AED"/>
    <w:pPr>
      <w:ind w:left="0" w:firstLine="0"/>
      <w:outlineLvl w:val="7"/>
    </w:pPr>
  </w:style>
  <w:style w:type="paragraph" w:styleId="Heading9">
    <w:name w:val="heading 9"/>
    <w:basedOn w:val="Heading8"/>
    <w:next w:val="Normal"/>
    <w:link w:val="Heading9Char"/>
    <w:qFormat/>
    <w:rsid w:val="00372AED"/>
    <w:pPr>
      <w:outlineLvl w:val="8"/>
    </w:pPr>
  </w:style>
  <w:style w:type="character" w:default="1" w:styleId="DefaultParagraphFont">
    <w:name w:val="Default Paragraph Font"/>
    <w:uiPriority w:val="1"/>
    <w:semiHidden/>
    <w:unhideWhenUsed/>
    <w:rsid w:val="00372A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AED"/>
  </w:style>
  <w:style w:type="paragraph" w:customStyle="1" w:styleId="H6">
    <w:name w:val="H6"/>
    <w:basedOn w:val="Heading5"/>
    <w:next w:val="Normal"/>
    <w:rsid w:val="00372AED"/>
    <w:pPr>
      <w:ind w:left="1985" w:hanging="1985"/>
      <w:outlineLvl w:val="9"/>
    </w:pPr>
    <w:rPr>
      <w:sz w:val="20"/>
    </w:rPr>
  </w:style>
  <w:style w:type="paragraph" w:styleId="List3">
    <w:name w:val="List 3"/>
    <w:basedOn w:val="List2"/>
    <w:rsid w:val="00372AED"/>
    <w:pPr>
      <w:ind w:left="1135"/>
    </w:pPr>
  </w:style>
  <w:style w:type="paragraph" w:styleId="List2">
    <w:name w:val="List 2"/>
    <w:basedOn w:val="List"/>
    <w:rsid w:val="00372AED"/>
    <w:pPr>
      <w:ind w:left="851"/>
    </w:pPr>
    <w:rPr>
      <w:lang w:eastAsia="ja-JP"/>
    </w:rPr>
  </w:style>
  <w:style w:type="paragraph" w:styleId="List">
    <w:name w:val="List"/>
    <w:basedOn w:val="BodyText"/>
    <w:rsid w:val="00372AED"/>
    <w:pPr>
      <w:ind w:left="568" w:hanging="284"/>
    </w:pPr>
  </w:style>
  <w:style w:type="paragraph" w:styleId="BodyText">
    <w:name w:val="Body Text"/>
    <w:basedOn w:val="Normal"/>
    <w:link w:val="BodyTextChar"/>
    <w:rsid w:val="00372AED"/>
    <w:pPr>
      <w:spacing w:after="120"/>
      <w:jc w:val="both"/>
    </w:pPr>
    <w:rPr>
      <w:rFonts w:ascii="Arial" w:hAnsi="Arial"/>
      <w:lang w:eastAsia="zh-CN"/>
    </w:rPr>
  </w:style>
  <w:style w:type="paragraph" w:styleId="CommentSubject">
    <w:name w:val="annotation subject"/>
    <w:basedOn w:val="CommentText"/>
    <w:next w:val="CommentText"/>
    <w:link w:val="CommentSubjectChar"/>
    <w:rsid w:val="00372AED"/>
    <w:rPr>
      <w:b/>
      <w:bCs/>
    </w:rPr>
  </w:style>
  <w:style w:type="paragraph" w:styleId="CommentText">
    <w:name w:val="annotation text"/>
    <w:basedOn w:val="Normal"/>
    <w:link w:val="CommentTextChar"/>
    <w:uiPriority w:val="99"/>
    <w:qFormat/>
    <w:rsid w:val="00372AED"/>
  </w:style>
  <w:style w:type="paragraph" w:styleId="TOC7">
    <w:name w:val="toc 7"/>
    <w:basedOn w:val="TOC6"/>
    <w:next w:val="Normal"/>
    <w:uiPriority w:val="39"/>
    <w:rsid w:val="00372AED"/>
    <w:pPr>
      <w:ind w:left="2268" w:hanging="2268"/>
    </w:pPr>
  </w:style>
  <w:style w:type="paragraph" w:styleId="TOC6">
    <w:name w:val="toc 6"/>
    <w:basedOn w:val="TOC5"/>
    <w:next w:val="Normal"/>
    <w:uiPriority w:val="39"/>
    <w:rsid w:val="00372AED"/>
    <w:pPr>
      <w:ind w:left="1985" w:hanging="1985"/>
    </w:pPr>
  </w:style>
  <w:style w:type="paragraph" w:styleId="TOC5">
    <w:name w:val="toc 5"/>
    <w:basedOn w:val="TOC4"/>
    <w:uiPriority w:val="39"/>
    <w:rsid w:val="00372AED"/>
    <w:pPr>
      <w:ind w:left="1701" w:hanging="1701"/>
    </w:pPr>
  </w:style>
  <w:style w:type="paragraph" w:styleId="TOC4">
    <w:name w:val="toc 4"/>
    <w:basedOn w:val="TOC3"/>
    <w:uiPriority w:val="39"/>
    <w:rsid w:val="00372AED"/>
    <w:pPr>
      <w:ind w:left="1418" w:hanging="1418"/>
    </w:pPr>
  </w:style>
  <w:style w:type="paragraph" w:styleId="TOC3">
    <w:name w:val="toc 3"/>
    <w:basedOn w:val="TOC2"/>
    <w:uiPriority w:val="39"/>
    <w:rsid w:val="00372AED"/>
    <w:pPr>
      <w:ind w:left="1134" w:hanging="1134"/>
    </w:pPr>
  </w:style>
  <w:style w:type="paragraph" w:styleId="TOC2">
    <w:name w:val="toc 2"/>
    <w:basedOn w:val="TOC1"/>
    <w:uiPriority w:val="39"/>
    <w:rsid w:val="00372AED"/>
    <w:pPr>
      <w:keepNext w:val="0"/>
      <w:spacing w:before="0"/>
      <w:ind w:left="851" w:hanging="851"/>
    </w:pPr>
    <w:rPr>
      <w:sz w:val="20"/>
    </w:rPr>
  </w:style>
  <w:style w:type="paragraph" w:styleId="TOC1">
    <w:name w:val="toc 1"/>
    <w:uiPriority w:val="39"/>
    <w:rsid w:val="00372AE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sz w:val="22"/>
      <w:lang w:val="en-GB" w:eastAsia="ja-JP"/>
    </w:rPr>
  </w:style>
  <w:style w:type="paragraph" w:styleId="ListNumber2">
    <w:name w:val="List Number 2"/>
    <w:basedOn w:val="ListNumber"/>
    <w:rsid w:val="00372AED"/>
    <w:pPr>
      <w:numPr>
        <w:numId w:val="1"/>
      </w:numPr>
    </w:pPr>
  </w:style>
  <w:style w:type="paragraph" w:styleId="ListNumber">
    <w:name w:val="List Number"/>
    <w:basedOn w:val="List"/>
    <w:rsid w:val="00372AED"/>
    <w:pPr>
      <w:numPr>
        <w:numId w:val="2"/>
      </w:numPr>
    </w:pPr>
    <w:rPr>
      <w:lang w:eastAsia="ja-JP"/>
    </w:rPr>
  </w:style>
  <w:style w:type="paragraph" w:styleId="ListBullet4">
    <w:name w:val="List Bullet 4"/>
    <w:basedOn w:val="ListBullet3"/>
    <w:rsid w:val="00372AED"/>
    <w:pPr>
      <w:numPr>
        <w:numId w:val="3"/>
      </w:numPr>
    </w:pPr>
  </w:style>
  <w:style w:type="paragraph" w:styleId="ListBullet3">
    <w:name w:val="List Bullet 3"/>
    <w:basedOn w:val="ListBullet2"/>
    <w:rsid w:val="00372AED"/>
    <w:pPr>
      <w:numPr>
        <w:numId w:val="4"/>
      </w:numPr>
    </w:pPr>
  </w:style>
  <w:style w:type="paragraph" w:styleId="ListBullet2">
    <w:name w:val="List Bullet 2"/>
    <w:basedOn w:val="ListBullet"/>
    <w:rsid w:val="00372AED"/>
    <w:pPr>
      <w:numPr>
        <w:numId w:val="5"/>
      </w:numPr>
    </w:pPr>
  </w:style>
  <w:style w:type="paragraph" w:styleId="ListBullet">
    <w:name w:val="List Bullet"/>
    <w:basedOn w:val="List"/>
    <w:rsid w:val="00372AED"/>
    <w:pPr>
      <w:numPr>
        <w:numId w:val="6"/>
      </w:numPr>
    </w:pPr>
    <w:rPr>
      <w:lang w:eastAsia="ja-JP"/>
    </w:rPr>
  </w:style>
  <w:style w:type="paragraph" w:styleId="Caption">
    <w:name w:val="caption"/>
    <w:basedOn w:val="Normal"/>
    <w:next w:val="Normal"/>
    <w:qFormat/>
    <w:rsid w:val="00372AED"/>
    <w:pPr>
      <w:spacing w:before="120" w:after="120"/>
    </w:pPr>
    <w:rPr>
      <w:b/>
      <w:lang w:eastAsia="en-GB"/>
    </w:rPr>
  </w:style>
  <w:style w:type="paragraph" w:styleId="DocumentMap">
    <w:name w:val="Document Map"/>
    <w:basedOn w:val="Normal"/>
    <w:link w:val="DocumentMapChar"/>
    <w:rsid w:val="00372AED"/>
    <w:pPr>
      <w:shd w:val="clear" w:color="auto" w:fill="000080"/>
    </w:pPr>
    <w:rPr>
      <w:rFonts w:ascii="Tahoma" w:hAnsi="Tahoma" w:cs="Tahoma"/>
    </w:rPr>
  </w:style>
  <w:style w:type="paragraph" w:styleId="ListNumber3">
    <w:name w:val="List Number 3"/>
    <w:basedOn w:val="ListNumber2"/>
    <w:rsid w:val="00372AED"/>
    <w:pPr>
      <w:numPr>
        <w:numId w:val="7"/>
      </w:numPr>
      <w:contextualSpacing/>
    </w:pPr>
  </w:style>
  <w:style w:type="paragraph" w:styleId="ListContinue">
    <w:name w:val="List Continue"/>
    <w:basedOn w:val="Normal"/>
    <w:rsid w:val="00372AED"/>
    <w:pPr>
      <w:spacing w:after="120"/>
      <w:ind w:left="283"/>
      <w:contextualSpacing/>
    </w:pPr>
    <w:rPr>
      <w:rFonts w:ascii="Arial" w:hAnsi="Arial"/>
    </w:rPr>
  </w:style>
  <w:style w:type="paragraph" w:styleId="PlainText">
    <w:name w:val="Plain Text"/>
    <w:basedOn w:val="Normal"/>
    <w:link w:val="PlainTextChar"/>
    <w:rsid w:val="00372AED"/>
    <w:rPr>
      <w:rFonts w:ascii="Courier New" w:hAnsi="Courier New"/>
      <w:lang w:val="nb-NO"/>
    </w:rPr>
  </w:style>
  <w:style w:type="paragraph" w:styleId="ListBullet5">
    <w:name w:val="List Bullet 5"/>
    <w:basedOn w:val="ListBullet4"/>
    <w:rsid w:val="00372AED"/>
    <w:pPr>
      <w:numPr>
        <w:numId w:val="8"/>
      </w:numPr>
    </w:pPr>
  </w:style>
  <w:style w:type="paragraph" w:styleId="TOC8">
    <w:name w:val="toc 8"/>
    <w:basedOn w:val="TOC1"/>
    <w:uiPriority w:val="39"/>
    <w:rsid w:val="00372AED"/>
    <w:pPr>
      <w:spacing w:before="180"/>
      <w:ind w:left="2693" w:hanging="2693"/>
    </w:pPr>
    <w:rPr>
      <w:b/>
    </w:rPr>
  </w:style>
  <w:style w:type="paragraph" w:styleId="BalloonText">
    <w:name w:val="Balloon Text"/>
    <w:basedOn w:val="Normal"/>
    <w:link w:val="BalloonTextChar"/>
    <w:rsid w:val="00372AED"/>
    <w:pPr>
      <w:spacing w:after="0"/>
    </w:pPr>
    <w:rPr>
      <w:rFonts w:ascii="Segoe UI" w:hAnsi="Segoe UI" w:cs="Segoe UI"/>
      <w:sz w:val="18"/>
      <w:szCs w:val="18"/>
    </w:rPr>
  </w:style>
  <w:style w:type="paragraph" w:styleId="Footer">
    <w:name w:val="footer"/>
    <w:basedOn w:val="Header"/>
    <w:link w:val="FooterChar"/>
    <w:rsid w:val="00372AED"/>
    <w:pPr>
      <w:jc w:val="center"/>
    </w:pPr>
    <w:rPr>
      <w:i/>
    </w:rPr>
  </w:style>
  <w:style w:type="paragraph" w:styleId="Header">
    <w:name w:val="header"/>
    <w:link w:val="HeaderChar"/>
    <w:rsid w:val="00372AED"/>
    <w:pPr>
      <w:widowControl w:val="0"/>
      <w:overflowPunct w:val="0"/>
      <w:autoSpaceDE w:val="0"/>
      <w:autoSpaceDN w:val="0"/>
      <w:adjustRightInd w:val="0"/>
      <w:spacing w:after="0" w:line="240" w:lineRule="auto"/>
      <w:textAlignment w:val="baseline"/>
    </w:pPr>
    <w:rPr>
      <w:rFonts w:ascii="Arial" w:hAnsi="Arial"/>
      <w:b/>
      <w:noProof/>
      <w:sz w:val="18"/>
      <w:lang w:val="en-GB" w:eastAsia="ja-JP"/>
    </w:rPr>
  </w:style>
  <w:style w:type="paragraph" w:styleId="IndexHeading">
    <w:name w:val="index heading"/>
    <w:basedOn w:val="Normal"/>
    <w:next w:val="Normal"/>
    <w:rsid w:val="00372AED"/>
    <w:pPr>
      <w:pBdr>
        <w:top w:val="single" w:sz="12" w:space="0" w:color="auto"/>
      </w:pBdr>
      <w:spacing w:before="360" w:after="240"/>
    </w:pPr>
    <w:rPr>
      <w:b/>
      <w:i/>
      <w:sz w:val="26"/>
      <w:lang w:eastAsia="en-GB"/>
    </w:rPr>
  </w:style>
  <w:style w:type="paragraph" w:styleId="FootnoteText">
    <w:name w:val="footnote text"/>
    <w:basedOn w:val="Normal"/>
    <w:link w:val="FootnoteTextChar"/>
    <w:rsid w:val="00372AED"/>
    <w:pPr>
      <w:keepLines/>
      <w:spacing w:after="0"/>
      <w:ind w:left="454" w:hanging="454"/>
    </w:pPr>
    <w:rPr>
      <w:sz w:val="16"/>
    </w:rPr>
  </w:style>
  <w:style w:type="paragraph" w:styleId="List5">
    <w:name w:val="List 5"/>
    <w:basedOn w:val="List4"/>
    <w:rsid w:val="00372AED"/>
    <w:pPr>
      <w:ind w:left="1702"/>
    </w:pPr>
  </w:style>
  <w:style w:type="paragraph" w:styleId="List4">
    <w:name w:val="List 4"/>
    <w:basedOn w:val="List3"/>
    <w:rsid w:val="00372AED"/>
    <w:pPr>
      <w:ind w:left="1418"/>
    </w:pPr>
  </w:style>
  <w:style w:type="paragraph" w:styleId="TableofFigures">
    <w:name w:val="table of figures"/>
    <w:basedOn w:val="BodyText"/>
    <w:next w:val="Normal"/>
    <w:uiPriority w:val="99"/>
    <w:rsid w:val="00372AED"/>
    <w:pPr>
      <w:ind w:left="1701" w:hanging="1701"/>
      <w:jc w:val="left"/>
    </w:pPr>
    <w:rPr>
      <w:b/>
    </w:rPr>
  </w:style>
  <w:style w:type="paragraph" w:styleId="TOC9">
    <w:name w:val="toc 9"/>
    <w:basedOn w:val="TOC8"/>
    <w:uiPriority w:val="39"/>
    <w:rsid w:val="00372AED"/>
    <w:pPr>
      <w:ind w:left="1418" w:hanging="1418"/>
    </w:pPr>
  </w:style>
  <w:style w:type="paragraph" w:styleId="ListContinue2">
    <w:name w:val="List Continue 2"/>
    <w:basedOn w:val="Normal"/>
    <w:rsid w:val="00372AED"/>
    <w:pPr>
      <w:spacing w:after="120"/>
      <w:ind w:left="566"/>
      <w:contextualSpacing/>
    </w:pPr>
    <w:rPr>
      <w:rFonts w:ascii="Arial" w:hAnsi="Arial"/>
    </w:rPr>
  </w:style>
  <w:style w:type="paragraph" w:styleId="Index1">
    <w:name w:val="index 1"/>
    <w:basedOn w:val="Normal"/>
    <w:rsid w:val="00372AED"/>
    <w:pPr>
      <w:keepLines/>
      <w:spacing w:after="0"/>
    </w:pPr>
  </w:style>
  <w:style w:type="paragraph" w:styleId="Index2">
    <w:name w:val="index 2"/>
    <w:basedOn w:val="Index1"/>
    <w:rsid w:val="00372AED"/>
    <w:pPr>
      <w:ind w:left="284"/>
    </w:pPr>
  </w:style>
  <w:style w:type="character" w:styleId="Strong">
    <w:name w:val="Strong"/>
    <w:uiPriority w:val="22"/>
    <w:qFormat/>
    <w:rsid w:val="00372AED"/>
    <w:rPr>
      <w:b/>
      <w:bCs/>
    </w:rPr>
  </w:style>
  <w:style w:type="character" w:styleId="PageNumber">
    <w:name w:val="page number"/>
    <w:basedOn w:val="DefaultParagraphFont"/>
    <w:rsid w:val="00372AED"/>
  </w:style>
  <w:style w:type="character" w:styleId="FollowedHyperlink">
    <w:name w:val="FollowedHyperlink"/>
    <w:unhideWhenUsed/>
    <w:rsid w:val="00372AED"/>
    <w:rPr>
      <w:color w:val="800080"/>
      <w:u w:val="single"/>
    </w:rPr>
  </w:style>
  <w:style w:type="character" w:styleId="Emphasis">
    <w:name w:val="Emphasis"/>
    <w:qFormat/>
    <w:rsid w:val="00372AED"/>
    <w:rPr>
      <w:i/>
      <w:iCs/>
    </w:rPr>
  </w:style>
  <w:style w:type="character" w:styleId="Hyperlink">
    <w:name w:val="Hyperlink"/>
    <w:uiPriority w:val="99"/>
    <w:rsid w:val="00372AED"/>
    <w:rPr>
      <w:color w:val="0000FF"/>
      <w:u w:val="single"/>
    </w:rPr>
  </w:style>
  <w:style w:type="character" w:styleId="HTMLCode">
    <w:name w:val="HTML Code"/>
    <w:uiPriority w:val="99"/>
    <w:unhideWhenUsed/>
    <w:rsid w:val="00372AED"/>
    <w:rPr>
      <w:rFonts w:ascii="Courier New" w:eastAsia="Times New Roman" w:hAnsi="Courier New" w:cs="Courier New"/>
      <w:sz w:val="20"/>
      <w:szCs w:val="20"/>
    </w:rPr>
  </w:style>
  <w:style w:type="character" w:styleId="CommentReference">
    <w:name w:val="annotation reference"/>
    <w:uiPriority w:val="99"/>
    <w:qFormat/>
    <w:rsid w:val="00372AED"/>
    <w:rPr>
      <w:sz w:val="16"/>
      <w:szCs w:val="16"/>
    </w:rPr>
  </w:style>
  <w:style w:type="character" w:styleId="FootnoteReference">
    <w:name w:val="footnote reference"/>
    <w:rsid w:val="00372AED"/>
    <w:rPr>
      <w:b/>
      <w:position w:val="6"/>
      <w:sz w:val="16"/>
    </w:rPr>
  </w:style>
  <w:style w:type="table" w:styleId="TableGrid">
    <w:name w:val="Table Grid"/>
    <w:basedOn w:val="TableNormal"/>
    <w:uiPriority w:val="39"/>
    <w:rsid w:val="00372AED"/>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372AED"/>
    <w:pPr>
      <w:keepNext/>
      <w:keepLines/>
      <w:spacing w:before="180"/>
      <w:jc w:val="center"/>
    </w:pPr>
  </w:style>
  <w:style w:type="paragraph" w:customStyle="1" w:styleId="3GPPHeader">
    <w:name w:val="3GPP_Header"/>
    <w:basedOn w:val="BodyText"/>
    <w:rsid w:val="00372AED"/>
    <w:pPr>
      <w:tabs>
        <w:tab w:val="left" w:pos="1701"/>
        <w:tab w:val="right" w:pos="9639"/>
      </w:tabs>
      <w:spacing w:after="240"/>
    </w:pPr>
    <w:rPr>
      <w:b/>
      <w:sz w:val="24"/>
    </w:rPr>
  </w:style>
  <w:style w:type="paragraph" w:customStyle="1" w:styleId="EQ">
    <w:name w:val="EQ"/>
    <w:basedOn w:val="Normal"/>
    <w:next w:val="Normal"/>
    <w:rsid w:val="00372AED"/>
    <w:pPr>
      <w:keepLines/>
      <w:tabs>
        <w:tab w:val="center" w:pos="4536"/>
        <w:tab w:val="right" w:pos="9072"/>
      </w:tabs>
    </w:pPr>
    <w:rPr>
      <w:noProof/>
    </w:rPr>
  </w:style>
  <w:style w:type="paragraph" w:customStyle="1" w:styleId="EditorsNote">
    <w:name w:val="Editor's Note"/>
    <w:basedOn w:val="NO"/>
    <w:link w:val="EditorsNoteChar"/>
    <w:rsid w:val="00372AED"/>
    <w:rPr>
      <w:color w:val="FF0000"/>
      <w:lang w:val="x-none" w:eastAsia="x-none"/>
    </w:rPr>
  </w:style>
  <w:style w:type="paragraph" w:customStyle="1" w:styleId="NO">
    <w:name w:val="NO"/>
    <w:basedOn w:val="Normal"/>
    <w:link w:val="NOChar"/>
    <w:rsid w:val="00372AED"/>
    <w:pPr>
      <w:keepLines/>
      <w:ind w:left="1135" w:hanging="851"/>
    </w:pPr>
  </w:style>
  <w:style w:type="paragraph" w:customStyle="1" w:styleId="Reference">
    <w:name w:val="Reference"/>
    <w:basedOn w:val="BodyText"/>
    <w:rsid w:val="00372AED"/>
    <w:pPr>
      <w:numPr>
        <w:numId w:val="9"/>
      </w:numPr>
    </w:pPr>
  </w:style>
  <w:style w:type="character" w:customStyle="1" w:styleId="Heading1Char">
    <w:name w:val="Heading 1 Char"/>
    <w:link w:val="Heading1"/>
    <w:rsid w:val="00372AED"/>
    <w:rPr>
      <w:rFonts w:ascii="Arial" w:hAnsi="Arial"/>
      <w:sz w:val="36"/>
      <w:lang w:val="en-GB" w:eastAsia="ja-JP"/>
    </w:rPr>
  </w:style>
  <w:style w:type="paragraph" w:customStyle="1" w:styleId="B1">
    <w:name w:val="B1"/>
    <w:basedOn w:val="List"/>
    <w:link w:val="B1Char1"/>
    <w:rsid w:val="00372AED"/>
    <w:rPr>
      <w:rFonts w:ascii="Times New Roman" w:hAnsi="Times New Roman"/>
    </w:rPr>
  </w:style>
  <w:style w:type="paragraph" w:customStyle="1" w:styleId="B2">
    <w:name w:val="B2"/>
    <w:basedOn w:val="List2"/>
    <w:link w:val="B2Char"/>
    <w:rsid w:val="00372AED"/>
    <w:rPr>
      <w:rFonts w:ascii="Times New Roman" w:hAnsi="Times New Roman"/>
    </w:rPr>
  </w:style>
  <w:style w:type="paragraph" w:customStyle="1" w:styleId="B3">
    <w:name w:val="B3"/>
    <w:basedOn w:val="List3"/>
    <w:link w:val="B3Char2"/>
    <w:rsid w:val="00372AED"/>
    <w:rPr>
      <w:rFonts w:ascii="Times New Roman" w:hAnsi="Times New Roman"/>
    </w:rPr>
  </w:style>
  <w:style w:type="paragraph" w:customStyle="1" w:styleId="B4">
    <w:name w:val="B4"/>
    <w:basedOn w:val="List4"/>
    <w:link w:val="B4Char"/>
    <w:rsid w:val="00372AED"/>
    <w:rPr>
      <w:rFonts w:ascii="Times New Roman" w:hAnsi="Times New Roman"/>
    </w:rPr>
  </w:style>
  <w:style w:type="paragraph" w:customStyle="1" w:styleId="Proposal">
    <w:name w:val="Proposal"/>
    <w:basedOn w:val="BodyText"/>
    <w:rsid w:val="00372AED"/>
    <w:pPr>
      <w:numPr>
        <w:numId w:val="10"/>
      </w:numPr>
      <w:tabs>
        <w:tab w:val="clear" w:pos="1304"/>
        <w:tab w:val="left" w:pos="1701"/>
      </w:tabs>
      <w:ind w:left="1701" w:hanging="1701"/>
    </w:pPr>
    <w:rPr>
      <w:b/>
      <w:bCs/>
    </w:rPr>
  </w:style>
  <w:style w:type="character" w:customStyle="1" w:styleId="BodyTextChar">
    <w:name w:val="Body Text Char"/>
    <w:link w:val="BodyText"/>
    <w:rsid w:val="00372AED"/>
    <w:rPr>
      <w:rFonts w:ascii="Arial" w:hAnsi="Arial"/>
      <w:lang w:val="en-GB" w:eastAsia="zh-CN"/>
    </w:rPr>
  </w:style>
  <w:style w:type="paragraph" w:customStyle="1" w:styleId="B5">
    <w:name w:val="B5"/>
    <w:basedOn w:val="List5"/>
    <w:link w:val="B5Char"/>
    <w:rsid w:val="00372AED"/>
    <w:rPr>
      <w:rFonts w:ascii="Times New Roman" w:hAnsi="Times New Roman"/>
    </w:rPr>
  </w:style>
  <w:style w:type="paragraph" w:customStyle="1" w:styleId="EX">
    <w:name w:val="EX"/>
    <w:basedOn w:val="Normal"/>
    <w:rsid w:val="00372AED"/>
    <w:pPr>
      <w:keepLines/>
      <w:ind w:left="1702" w:hanging="1418"/>
    </w:pPr>
  </w:style>
  <w:style w:type="paragraph" w:customStyle="1" w:styleId="EW">
    <w:name w:val="EW"/>
    <w:basedOn w:val="EX"/>
    <w:rsid w:val="00372AED"/>
    <w:pPr>
      <w:spacing w:after="0"/>
    </w:pPr>
  </w:style>
  <w:style w:type="paragraph" w:customStyle="1" w:styleId="TAL">
    <w:name w:val="TAL"/>
    <w:basedOn w:val="Normal"/>
    <w:link w:val="TALCar"/>
    <w:rsid w:val="00372AED"/>
    <w:pPr>
      <w:keepNext/>
      <w:keepLines/>
      <w:spacing w:after="0"/>
    </w:pPr>
    <w:rPr>
      <w:rFonts w:ascii="Arial" w:hAnsi="Arial"/>
      <w:sz w:val="18"/>
      <w:lang w:val="x-none" w:eastAsia="x-none"/>
    </w:rPr>
  </w:style>
  <w:style w:type="paragraph" w:customStyle="1" w:styleId="TAC">
    <w:name w:val="TAC"/>
    <w:basedOn w:val="TAL"/>
    <w:rsid w:val="00372AED"/>
    <w:pPr>
      <w:jc w:val="center"/>
    </w:pPr>
  </w:style>
  <w:style w:type="paragraph" w:customStyle="1" w:styleId="TAH">
    <w:name w:val="TAH"/>
    <w:basedOn w:val="TAC"/>
    <w:link w:val="TAHCar"/>
    <w:rsid w:val="00372AED"/>
    <w:rPr>
      <w:b/>
    </w:rPr>
  </w:style>
  <w:style w:type="paragraph" w:customStyle="1" w:styleId="TAN">
    <w:name w:val="TAN"/>
    <w:basedOn w:val="TAL"/>
    <w:rsid w:val="00372AED"/>
    <w:pPr>
      <w:ind w:left="851" w:hanging="851"/>
    </w:pPr>
  </w:style>
  <w:style w:type="paragraph" w:customStyle="1" w:styleId="TAR">
    <w:name w:val="TAR"/>
    <w:basedOn w:val="TAL"/>
    <w:rsid w:val="00372AED"/>
    <w:pPr>
      <w:jc w:val="right"/>
    </w:pPr>
  </w:style>
  <w:style w:type="paragraph" w:customStyle="1" w:styleId="TH">
    <w:name w:val="TH"/>
    <w:basedOn w:val="Normal"/>
    <w:link w:val="THChar"/>
    <w:rsid w:val="00372AED"/>
    <w:pPr>
      <w:keepNext/>
      <w:keepLines/>
      <w:spacing w:before="60"/>
      <w:jc w:val="center"/>
    </w:pPr>
    <w:rPr>
      <w:rFonts w:ascii="Arial" w:hAnsi="Arial"/>
      <w:b/>
      <w:lang w:val="x-none" w:eastAsia="x-none"/>
    </w:rPr>
  </w:style>
  <w:style w:type="paragraph" w:customStyle="1" w:styleId="TF">
    <w:name w:val="TF"/>
    <w:basedOn w:val="TH"/>
    <w:link w:val="TFChar"/>
    <w:rsid w:val="00372AED"/>
    <w:pPr>
      <w:keepNext w:val="0"/>
      <w:spacing w:before="0" w:after="240"/>
    </w:pPr>
  </w:style>
  <w:style w:type="paragraph" w:customStyle="1" w:styleId="TT">
    <w:name w:val="TT"/>
    <w:basedOn w:val="Heading1"/>
    <w:next w:val="Normal"/>
    <w:rsid w:val="00372AED"/>
    <w:pPr>
      <w:outlineLvl w:val="9"/>
    </w:pPr>
  </w:style>
  <w:style w:type="paragraph" w:customStyle="1" w:styleId="ZA">
    <w:name w:val="ZA"/>
    <w:rsid w:val="00372A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noProof/>
      <w:sz w:val="40"/>
      <w:lang w:val="en-GB" w:eastAsia="ja-JP"/>
    </w:rPr>
  </w:style>
  <w:style w:type="paragraph" w:customStyle="1" w:styleId="ZB">
    <w:name w:val="ZB"/>
    <w:rsid w:val="00372A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noProof/>
      <w:lang w:val="en-GB" w:eastAsia="ja-JP"/>
    </w:rPr>
  </w:style>
  <w:style w:type="paragraph" w:customStyle="1" w:styleId="ZD">
    <w:name w:val="ZD"/>
    <w:rsid w:val="00372AED"/>
    <w:pPr>
      <w:framePr w:wrap="notBeside" w:vAnchor="page" w:hAnchor="margin" w:y="15764"/>
      <w:widowControl w:val="0"/>
      <w:overflowPunct w:val="0"/>
      <w:autoSpaceDE w:val="0"/>
      <w:autoSpaceDN w:val="0"/>
      <w:adjustRightInd w:val="0"/>
      <w:spacing w:after="0" w:line="240" w:lineRule="auto"/>
      <w:textAlignment w:val="baseline"/>
    </w:pPr>
    <w:rPr>
      <w:rFonts w:ascii="Arial" w:hAnsi="Arial"/>
      <w:noProof/>
      <w:sz w:val="32"/>
      <w:lang w:val="en-GB" w:eastAsia="ja-JP"/>
    </w:rPr>
  </w:style>
  <w:style w:type="paragraph" w:customStyle="1" w:styleId="ZG">
    <w:name w:val="ZG"/>
    <w:rsid w:val="00372A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noProof/>
      <w:lang w:val="en-GB" w:eastAsia="ja-JP"/>
    </w:rPr>
  </w:style>
  <w:style w:type="character" w:customStyle="1" w:styleId="ZGSM">
    <w:name w:val="ZGSM"/>
    <w:rsid w:val="00372AED"/>
  </w:style>
  <w:style w:type="paragraph" w:customStyle="1" w:styleId="ZH">
    <w:name w:val="ZH"/>
    <w:rsid w:val="00372A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noProof/>
      <w:lang w:val="en-GB" w:eastAsia="ja-JP"/>
    </w:rPr>
  </w:style>
  <w:style w:type="paragraph" w:customStyle="1" w:styleId="ZT">
    <w:name w:val="ZT"/>
    <w:rsid w:val="00372AE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eastAsia="ja-JP"/>
    </w:rPr>
  </w:style>
  <w:style w:type="paragraph" w:customStyle="1" w:styleId="ZTD">
    <w:name w:val="ZTD"/>
    <w:basedOn w:val="ZB"/>
    <w:rsid w:val="00372AED"/>
    <w:pPr>
      <w:framePr w:hRule="auto" w:wrap="notBeside" w:y="852"/>
    </w:pPr>
    <w:rPr>
      <w:i w:val="0"/>
      <w:sz w:val="40"/>
    </w:rPr>
  </w:style>
  <w:style w:type="paragraph" w:customStyle="1" w:styleId="ZU">
    <w:name w:val="ZU"/>
    <w:rsid w:val="00372A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noProof/>
      <w:lang w:val="en-GB" w:eastAsia="ja-JP"/>
    </w:rPr>
  </w:style>
  <w:style w:type="paragraph" w:customStyle="1" w:styleId="ZV">
    <w:name w:val="ZV"/>
    <w:basedOn w:val="ZU"/>
    <w:rsid w:val="00372AED"/>
    <w:pPr>
      <w:framePr w:wrap="notBeside" w:y="16161"/>
    </w:pPr>
  </w:style>
  <w:style w:type="paragraph" w:customStyle="1" w:styleId="FP">
    <w:name w:val="FP"/>
    <w:basedOn w:val="Normal"/>
    <w:rsid w:val="00372AED"/>
    <w:pPr>
      <w:spacing w:after="0"/>
    </w:pPr>
  </w:style>
  <w:style w:type="paragraph" w:customStyle="1" w:styleId="Observation">
    <w:name w:val="Observation"/>
    <w:basedOn w:val="Proposal"/>
    <w:qFormat/>
    <w:rsid w:val="00372AED"/>
    <w:pPr>
      <w:numPr>
        <w:numId w:val="11"/>
      </w:numPr>
      <w:ind w:left="1701" w:hanging="1701"/>
    </w:pPr>
    <w:rPr>
      <w:lang w:eastAsia="ja-JP"/>
    </w:rPr>
  </w:style>
  <w:style w:type="character" w:customStyle="1" w:styleId="B1Char1">
    <w:name w:val="B1 Char1"/>
    <w:link w:val="B1"/>
    <w:qFormat/>
    <w:rsid w:val="00372AED"/>
    <w:rPr>
      <w:rFonts w:ascii="Times New Roman" w:hAnsi="Times New Roman"/>
      <w:lang w:val="en-GB" w:eastAsia="zh-CN"/>
    </w:rPr>
  </w:style>
  <w:style w:type="character" w:customStyle="1" w:styleId="B2Char">
    <w:name w:val="B2 Char"/>
    <w:link w:val="B2"/>
    <w:qFormat/>
    <w:rsid w:val="00372AED"/>
    <w:rPr>
      <w:rFonts w:ascii="Times New Roman" w:hAnsi="Times New Roman"/>
      <w:lang w:val="en-GB" w:eastAsia="ja-JP"/>
    </w:rPr>
  </w:style>
  <w:style w:type="character" w:customStyle="1" w:styleId="B3Char2">
    <w:name w:val="B3 Char2"/>
    <w:link w:val="B3"/>
    <w:qFormat/>
    <w:rsid w:val="00372AED"/>
    <w:rPr>
      <w:rFonts w:ascii="Times New Roman" w:hAnsi="Times New Roman"/>
      <w:lang w:val="en-GB" w:eastAsia="ja-JP"/>
    </w:rPr>
  </w:style>
  <w:style w:type="character" w:customStyle="1" w:styleId="B4Char">
    <w:name w:val="B4 Char"/>
    <w:link w:val="B4"/>
    <w:rsid w:val="00372AED"/>
    <w:rPr>
      <w:rFonts w:ascii="Times New Roman" w:hAnsi="Times New Roman"/>
      <w:lang w:val="en-GB" w:eastAsia="ja-JP"/>
    </w:rPr>
  </w:style>
  <w:style w:type="character" w:customStyle="1" w:styleId="B5Char">
    <w:name w:val="B5 Char"/>
    <w:link w:val="B5"/>
    <w:rsid w:val="00372AED"/>
    <w:rPr>
      <w:rFonts w:ascii="Times New Roman" w:hAnsi="Times New Roman"/>
      <w:lang w:val="en-GB" w:eastAsia="ja-JP"/>
    </w:rPr>
  </w:style>
  <w:style w:type="paragraph" w:customStyle="1" w:styleId="B6">
    <w:name w:val="B6"/>
    <w:basedOn w:val="B5"/>
    <w:link w:val="B6Char"/>
    <w:rsid w:val="00372AED"/>
    <w:pPr>
      <w:ind w:left="1985"/>
    </w:pPr>
  </w:style>
  <w:style w:type="character" w:customStyle="1" w:styleId="B6Char">
    <w:name w:val="B6 Char"/>
    <w:link w:val="B6"/>
    <w:rsid w:val="00372AED"/>
    <w:rPr>
      <w:rFonts w:ascii="Times New Roman" w:hAnsi="Times New Roman"/>
      <w:lang w:val="en-GB" w:eastAsia="ja-JP"/>
    </w:rPr>
  </w:style>
  <w:style w:type="paragraph" w:customStyle="1" w:styleId="B7">
    <w:name w:val="B7"/>
    <w:basedOn w:val="B6"/>
    <w:link w:val="B7Char"/>
    <w:rsid w:val="00372AED"/>
    <w:pPr>
      <w:ind w:left="2269"/>
    </w:pPr>
  </w:style>
  <w:style w:type="character" w:customStyle="1" w:styleId="B7Char">
    <w:name w:val="B7 Char"/>
    <w:basedOn w:val="B6Char"/>
    <w:link w:val="B7"/>
    <w:rsid w:val="00372AED"/>
    <w:rPr>
      <w:rFonts w:ascii="Times New Roman" w:hAnsi="Times New Roman"/>
      <w:lang w:val="en-GB" w:eastAsia="ja-JP"/>
    </w:rPr>
  </w:style>
  <w:style w:type="paragraph" w:customStyle="1" w:styleId="B8">
    <w:name w:val="B8"/>
    <w:basedOn w:val="B7"/>
    <w:qFormat/>
    <w:rsid w:val="00372AED"/>
    <w:pPr>
      <w:ind w:left="2552"/>
    </w:pPr>
  </w:style>
  <w:style w:type="character" w:customStyle="1" w:styleId="BalloonTextChar">
    <w:name w:val="Balloon Text Char"/>
    <w:link w:val="BalloonText"/>
    <w:rsid w:val="00372AED"/>
    <w:rPr>
      <w:rFonts w:ascii="Segoe UI" w:hAnsi="Segoe UI" w:cs="Segoe UI"/>
      <w:sz w:val="18"/>
      <w:szCs w:val="18"/>
      <w:lang w:val="en-GB" w:eastAsia="ja-JP"/>
    </w:rPr>
  </w:style>
  <w:style w:type="character" w:customStyle="1" w:styleId="CommentTextChar">
    <w:name w:val="Comment Text Char"/>
    <w:link w:val="CommentText"/>
    <w:uiPriority w:val="99"/>
    <w:qFormat/>
    <w:rsid w:val="00372AED"/>
    <w:rPr>
      <w:rFonts w:ascii="Times New Roman" w:hAnsi="Times New Roman"/>
      <w:lang w:val="en-GB" w:eastAsia="ja-JP"/>
    </w:rPr>
  </w:style>
  <w:style w:type="character" w:customStyle="1" w:styleId="CommentSubjectChar">
    <w:name w:val="Comment Subject Char"/>
    <w:link w:val="CommentSubject"/>
    <w:rsid w:val="00372AED"/>
    <w:rPr>
      <w:rFonts w:ascii="Times New Roman" w:hAnsi="Times New Roman"/>
      <w:b/>
      <w:bCs/>
      <w:lang w:val="en-GB" w:eastAsia="ja-JP"/>
    </w:rPr>
  </w:style>
  <w:style w:type="paragraph" w:customStyle="1" w:styleId="CRCoverPage">
    <w:name w:val="CR Cover Page"/>
    <w:link w:val="CRCoverPageZchn"/>
    <w:rsid w:val="00372AED"/>
    <w:pPr>
      <w:spacing w:after="120" w:line="240" w:lineRule="auto"/>
    </w:pPr>
    <w:rPr>
      <w:rFonts w:ascii="Arial" w:hAnsi="Arial"/>
      <w:lang w:val="en-GB" w:eastAsia="ko-KR"/>
    </w:rPr>
  </w:style>
  <w:style w:type="character" w:customStyle="1" w:styleId="CRCoverPageZchn">
    <w:name w:val="CR Cover Page Zchn"/>
    <w:link w:val="CRCoverPage"/>
    <w:rsid w:val="00372AED"/>
    <w:rPr>
      <w:rFonts w:ascii="Arial" w:hAnsi="Arial"/>
      <w:lang w:val="en-GB" w:eastAsia="ko-KR"/>
    </w:rPr>
  </w:style>
  <w:style w:type="paragraph" w:customStyle="1" w:styleId="Doc-text2">
    <w:name w:val="Doc-text2"/>
    <w:basedOn w:val="Normal"/>
    <w:link w:val="Doc-text2Char"/>
    <w:qFormat/>
    <w:rsid w:val="00372AE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72AED"/>
    <w:rPr>
      <w:rFonts w:ascii="Arial" w:eastAsia="MS Mincho" w:hAnsi="Arial"/>
      <w:szCs w:val="24"/>
      <w:lang w:val="x-none" w:eastAsia="x-none"/>
    </w:rPr>
  </w:style>
  <w:style w:type="character" w:customStyle="1" w:styleId="DocumentMapChar">
    <w:name w:val="Document Map Char"/>
    <w:link w:val="DocumentMap"/>
    <w:rsid w:val="00372AED"/>
    <w:rPr>
      <w:rFonts w:ascii="Tahoma" w:hAnsi="Tahoma" w:cs="Tahoma"/>
      <w:shd w:val="clear" w:color="auto" w:fill="000080"/>
      <w:lang w:val="en-GB" w:eastAsia="ja-JP"/>
    </w:rPr>
  </w:style>
  <w:style w:type="character" w:customStyle="1" w:styleId="NOChar">
    <w:name w:val="NO Char"/>
    <w:link w:val="NO"/>
    <w:qFormat/>
    <w:rsid w:val="00372AED"/>
    <w:rPr>
      <w:rFonts w:ascii="Times New Roman" w:hAnsi="Times New Roman"/>
      <w:lang w:val="en-GB" w:eastAsia="ja-JP"/>
    </w:rPr>
  </w:style>
  <w:style w:type="character" w:customStyle="1" w:styleId="EditorsNoteChar">
    <w:name w:val="Editor's Note Char"/>
    <w:link w:val="EditorsNote"/>
    <w:rsid w:val="00372AED"/>
    <w:rPr>
      <w:rFonts w:ascii="Times New Roman" w:hAnsi="Times New Roman"/>
      <w:color w:val="FF0000"/>
      <w:lang w:val="x-none" w:eastAsia="x-none"/>
    </w:rPr>
  </w:style>
  <w:style w:type="paragraph" w:customStyle="1" w:styleId="EmailDiscussion">
    <w:name w:val="EmailDiscussion"/>
    <w:basedOn w:val="Normal"/>
    <w:next w:val="Normal"/>
    <w:rsid w:val="00372AED"/>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rsid w:val="00372A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72AED"/>
    <w:rPr>
      <w:rFonts w:ascii="Arial" w:hAnsi="Arial"/>
      <w:b/>
      <w:noProof/>
      <w:sz w:val="18"/>
      <w:lang w:val="en-GB" w:eastAsia="ja-JP"/>
    </w:rPr>
  </w:style>
  <w:style w:type="character" w:customStyle="1" w:styleId="FooterChar">
    <w:name w:val="Footer Char"/>
    <w:link w:val="Footer"/>
    <w:rsid w:val="00372AED"/>
    <w:rPr>
      <w:rFonts w:ascii="Arial" w:hAnsi="Arial"/>
      <w:b/>
      <w:i/>
      <w:noProof/>
      <w:sz w:val="18"/>
      <w:lang w:val="en-GB" w:eastAsia="ja-JP"/>
    </w:rPr>
  </w:style>
  <w:style w:type="character" w:customStyle="1" w:styleId="FootnoteTextChar">
    <w:name w:val="Footnote Text Char"/>
    <w:link w:val="FootnoteText"/>
    <w:rsid w:val="00372AED"/>
    <w:rPr>
      <w:rFonts w:ascii="Times New Roman" w:hAnsi="Times New Roman"/>
      <w:sz w:val="16"/>
      <w:lang w:val="en-GB" w:eastAsia="ja-JP"/>
    </w:rPr>
  </w:style>
  <w:style w:type="paragraph" w:customStyle="1" w:styleId="Guidance">
    <w:name w:val="Guidance"/>
    <w:basedOn w:val="Normal"/>
    <w:rsid w:val="00372AED"/>
    <w:rPr>
      <w:i/>
      <w:color w:val="0000FF"/>
    </w:rPr>
  </w:style>
  <w:style w:type="character" w:customStyle="1" w:styleId="Heading2Char">
    <w:name w:val="Heading 2 Char"/>
    <w:link w:val="Heading2"/>
    <w:rsid w:val="00372AED"/>
    <w:rPr>
      <w:rFonts w:ascii="Arial" w:hAnsi="Arial"/>
      <w:sz w:val="32"/>
      <w:lang w:val="en-GB" w:eastAsia="ja-JP"/>
    </w:rPr>
  </w:style>
  <w:style w:type="character" w:customStyle="1" w:styleId="Heading3Char">
    <w:name w:val="Heading 3 Char"/>
    <w:link w:val="Heading3"/>
    <w:rsid w:val="00372AED"/>
    <w:rPr>
      <w:rFonts w:ascii="Arial" w:hAnsi="Arial"/>
      <w:sz w:val="28"/>
      <w:lang w:val="en-GB" w:eastAsia="ja-JP"/>
    </w:rPr>
  </w:style>
  <w:style w:type="character" w:customStyle="1" w:styleId="Heading4Char">
    <w:name w:val="Heading 4 Char"/>
    <w:link w:val="Heading4"/>
    <w:rsid w:val="00372AED"/>
    <w:rPr>
      <w:rFonts w:ascii="Arial" w:hAnsi="Arial"/>
      <w:sz w:val="24"/>
      <w:lang w:val="en-GB" w:eastAsia="ja-JP"/>
    </w:rPr>
  </w:style>
  <w:style w:type="character" w:customStyle="1" w:styleId="Heading5Char">
    <w:name w:val="Heading 5 Char"/>
    <w:link w:val="Heading5"/>
    <w:rsid w:val="00372AED"/>
    <w:rPr>
      <w:rFonts w:ascii="Arial" w:hAnsi="Arial"/>
      <w:sz w:val="22"/>
      <w:lang w:val="en-GB" w:eastAsia="ja-JP"/>
    </w:rPr>
  </w:style>
  <w:style w:type="character" w:customStyle="1" w:styleId="Heading6Char">
    <w:name w:val="Heading 6 Char"/>
    <w:link w:val="Heading6"/>
    <w:rsid w:val="00372AED"/>
    <w:rPr>
      <w:rFonts w:ascii="Arial" w:hAnsi="Arial"/>
      <w:lang w:val="en-GB" w:eastAsia="ja-JP"/>
    </w:rPr>
  </w:style>
  <w:style w:type="character" w:customStyle="1" w:styleId="Heading7Char">
    <w:name w:val="Heading 7 Char"/>
    <w:link w:val="Heading7"/>
    <w:rsid w:val="00372AED"/>
    <w:rPr>
      <w:rFonts w:ascii="Arial" w:hAnsi="Arial"/>
      <w:lang w:val="en-GB" w:eastAsia="ja-JP"/>
    </w:rPr>
  </w:style>
  <w:style w:type="character" w:customStyle="1" w:styleId="Heading8Char">
    <w:name w:val="Heading 8 Char"/>
    <w:link w:val="Heading8"/>
    <w:rsid w:val="00372AED"/>
    <w:rPr>
      <w:rFonts w:ascii="Arial" w:hAnsi="Arial"/>
      <w:sz w:val="36"/>
      <w:lang w:val="en-GB" w:eastAsia="ja-JP"/>
    </w:rPr>
  </w:style>
  <w:style w:type="character" w:customStyle="1" w:styleId="Heading9Char">
    <w:name w:val="Heading 9 Char"/>
    <w:link w:val="Heading9"/>
    <w:rsid w:val="00372AED"/>
    <w:rPr>
      <w:rFonts w:ascii="Arial" w:hAnsi="Arial"/>
      <w:sz w:val="36"/>
      <w:lang w:val="en-GB" w:eastAsia="ja-JP"/>
    </w:rPr>
  </w:style>
  <w:style w:type="paragraph" w:customStyle="1" w:styleId="LD">
    <w:name w:val="LD"/>
    <w:rsid w:val="00372AED"/>
    <w:pPr>
      <w:keepNext/>
      <w:keepLines/>
      <w:overflowPunct w:val="0"/>
      <w:autoSpaceDE w:val="0"/>
      <w:autoSpaceDN w:val="0"/>
      <w:adjustRightInd w:val="0"/>
      <w:spacing w:after="0"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372AE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72AED"/>
    <w:rPr>
      <w:rFonts w:ascii="Calibri" w:eastAsia="Calibri" w:hAnsi="Calibri"/>
      <w:sz w:val="22"/>
      <w:szCs w:val="22"/>
      <w:lang w:val="x-none"/>
    </w:rPr>
  </w:style>
  <w:style w:type="paragraph" w:customStyle="1" w:styleId="NF">
    <w:name w:val="NF"/>
    <w:basedOn w:val="NO"/>
    <w:rsid w:val="00372AED"/>
    <w:pPr>
      <w:keepNext/>
      <w:spacing w:after="0"/>
    </w:pPr>
    <w:rPr>
      <w:rFonts w:ascii="Arial" w:hAnsi="Arial"/>
      <w:sz w:val="18"/>
    </w:rPr>
  </w:style>
  <w:style w:type="paragraph" w:customStyle="1" w:styleId="NW">
    <w:name w:val="NW"/>
    <w:basedOn w:val="NO"/>
    <w:rsid w:val="00372AED"/>
    <w:pPr>
      <w:spacing w:after="0"/>
    </w:pPr>
  </w:style>
  <w:style w:type="paragraph" w:customStyle="1" w:styleId="PL">
    <w:name w:val="PL"/>
    <w:link w:val="PLChar"/>
    <w:qFormat/>
    <w:rsid w:val="00372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noProof/>
      <w:sz w:val="16"/>
      <w:lang w:val="en-GB" w:eastAsia="sv-SE"/>
    </w:rPr>
  </w:style>
  <w:style w:type="character" w:customStyle="1" w:styleId="PLChar">
    <w:name w:val="PL Char"/>
    <w:link w:val="PL"/>
    <w:qFormat/>
    <w:rsid w:val="00372AED"/>
    <w:rPr>
      <w:rFonts w:ascii="Courier New" w:eastAsia="Batang" w:hAnsi="Courier New"/>
      <w:noProof/>
      <w:sz w:val="16"/>
      <w:shd w:val="clear" w:color="auto" w:fill="E6E6E6"/>
      <w:lang w:val="en-GB" w:eastAsia="sv-SE"/>
    </w:rPr>
  </w:style>
  <w:style w:type="character" w:customStyle="1" w:styleId="PlainTextChar">
    <w:name w:val="Plain Text Char"/>
    <w:link w:val="PlainText"/>
    <w:rsid w:val="00372AED"/>
    <w:rPr>
      <w:rFonts w:ascii="Courier New" w:hAnsi="Courier New"/>
      <w:lang w:val="nb-NO" w:eastAsia="ja-JP"/>
    </w:rPr>
  </w:style>
  <w:style w:type="character" w:customStyle="1" w:styleId="TALCar">
    <w:name w:val="TAL Car"/>
    <w:link w:val="TAL"/>
    <w:qFormat/>
    <w:rsid w:val="00372AED"/>
    <w:rPr>
      <w:rFonts w:ascii="Arial" w:hAnsi="Arial"/>
      <w:sz w:val="18"/>
      <w:lang w:val="x-none" w:eastAsia="x-none"/>
    </w:rPr>
  </w:style>
  <w:style w:type="character" w:customStyle="1" w:styleId="TAHCar">
    <w:name w:val="TAH Car"/>
    <w:link w:val="TAH"/>
    <w:locked/>
    <w:rsid w:val="00372AED"/>
    <w:rPr>
      <w:rFonts w:ascii="Arial" w:hAnsi="Arial"/>
      <w:b/>
      <w:sz w:val="18"/>
      <w:lang w:val="x-none" w:eastAsia="x-none"/>
    </w:rPr>
  </w:style>
  <w:style w:type="character" w:customStyle="1" w:styleId="THChar">
    <w:name w:val="TH Char"/>
    <w:link w:val="TH"/>
    <w:rsid w:val="00372AED"/>
    <w:rPr>
      <w:rFonts w:ascii="Arial" w:hAnsi="Arial"/>
      <w:b/>
      <w:lang w:val="x-none" w:eastAsia="x-none"/>
    </w:rPr>
  </w:style>
  <w:style w:type="paragraph" w:customStyle="1" w:styleId="TAJ">
    <w:name w:val="TAJ"/>
    <w:basedOn w:val="TH"/>
    <w:rsid w:val="00372AED"/>
  </w:style>
  <w:style w:type="paragraph" w:customStyle="1" w:styleId="TALCharChar">
    <w:name w:val="TAL Char Char"/>
    <w:basedOn w:val="Normal"/>
    <w:link w:val="TALCharCharChar"/>
    <w:rsid w:val="00372AE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72AED"/>
    <w:rPr>
      <w:rFonts w:ascii="Arial" w:eastAsia="Malgun Gothic" w:hAnsi="Arial"/>
      <w:sz w:val="18"/>
      <w:lang w:val="x-none" w:eastAsia="x-none"/>
    </w:rPr>
  </w:style>
  <w:style w:type="character" w:customStyle="1" w:styleId="TFChar">
    <w:name w:val="TF Char"/>
    <w:link w:val="TF"/>
    <w:rsid w:val="00372AED"/>
    <w:rPr>
      <w:rFonts w:ascii="Arial" w:hAnsi="Arial"/>
      <w:b/>
      <w:lang w:val="x-none" w:eastAsia="x-none"/>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rPr>
      <w:rFonts w:ascii="Arial" w:eastAsia="MS Mincho" w:hAnsi="Arial"/>
      <w:szCs w:val="24"/>
    </w:rPr>
  </w:style>
  <w:style w:type="paragraph" w:customStyle="1" w:styleId="ComeBack">
    <w:name w:val="ComeBack"/>
    <w:basedOn w:val="Doc-text2"/>
    <w:next w:val="Doc-text2"/>
    <w:link w:val="ComeBackCharChar"/>
    <w:qFormat/>
    <w:pPr>
      <w:numPr>
        <w:numId w:val="13"/>
      </w:numPr>
      <w:tabs>
        <w:tab w:val="clear" w:pos="1622"/>
      </w:tabs>
      <w:overflowPunct/>
      <w:autoSpaceDE/>
      <w:autoSpaceDN/>
      <w:adjustRightInd/>
      <w:textAlignment w:val="auto"/>
    </w:pPr>
    <w:rPr>
      <w:lang w:val="en-GB" w:eastAsia="en-GB"/>
    </w:rPr>
  </w:style>
  <w:style w:type="character" w:customStyle="1" w:styleId="ComeBackCharChar">
    <w:name w:val="ComeBack Char Char"/>
    <w:link w:val="ComeBack"/>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2693">
      <w:bodyDiv w:val="1"/>
      <w:marLeft w:val="0"/>
      <w:marRight w:val="0"/>
      <w:marTop w:val="0"/>
      <w:marBottom w:val="0"/>
      <w:divBdr>
        <w:top w:val="none" w:sz="0" w:space="0" w:color="auto"/>
        <w:left w:val="none" w:sz="0" w:space="0" w:color="auto"/>
        <w:bottom w:val="none" w:sz="0" w:space="0" w:color="auto"/>
        <w:right w:val="none" w:sz="0" w:space="0" w:color="auto"/>
      </w:divBdr>
    </w:div>
    <w:div w:id="1215890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A7023-E45E-4ED7-961F-688867462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0</TotalTime>
  <Pages>2</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2</cp:revision>
  <cp:lastPrinted>2008-01-31T07:09:00Z</cp:lastPrinted>
  <dcterms:created xsi:type="dcterms:W3CDTF">2018-11-16T00:42:00Z</dcterms:created>
  <dcterms:modified xsi:type="dcterms:W3CDTF">2018-11-16T00:42:00Z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1d87fa9c-7a7f-450e-9903-f44aab0e0c0f</vt:lpwstr>
  </property>
  <property fmtid="{D5CDD505-2E9C-101B-9397-08002B2CF9AE}" pid="4" name="CTPClassification">
    <vt:lpwstr>CTP_NT</vt:lpwstr>
  </property>
  <property fmtid="{D5CDD505-2E9C-101B-9397-08002B2CF9AE}" pid="5" name="KSOProductBuildVer">
    <vt:lpwstr>2052-10.8.2.6613</vt:lpwstr>
  </property>
</Properties>
</file>